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99C" w:rsidRDefault="009D499C" w:rsidP="009D499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 w:rsidR="009A42FA">
        <w:rPr>
          <w:b/>
          <w:i/>
          <w:sz w:val="28"/>
          <w:lang w:eastAsia="ko-KR"/>
        </w:rPr>
        <w:t>202143</w:t>
      </w:r>
    </w:p>
    <w:p w:rsidR="009D499C" w:rsidRDefault="009D499C" w:rsidP="009D499C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C3-202xyz</w:t>
      </w:r>
      <w:r>
        <w:rPr>
          <w:rFonts w:cs="Arial"/>
          <w:b/>
          <w:bCs/>
        </w:rPr>
        <w:t>)</w:t>
      </w:r>
    </w:p>
    <w:bookmarkEnd w:id="0"/>
    <w:p w:rsidR="00474A55" w:rsidRPr="009D499C" w:rsidRDefault="00474A55">
      <w:pPr>
        <w:pStyle w:val="CRCoverPage"/>
        <w:outlineLvl w:val="0"/>
        <w:rPr>
          <w:b/>
          <w:sz w:val="24"/>
        </w:rPr>
      </w:pP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D007A">
        <w:rPr>
          <w:rFonts w:ascii="Arial" w:hAnsi="Arial" w:cs="Arial"/>
          <w:b/>
          <w:bCs/>
          <w:lang w:val="en-US"/>
        </w:rPr>
        <w:t>Huawei</w:t>
      </w:r>
    </w:p>
    <w:p w:rsidR="00474A55" w:rsidRDefault="004F16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D1D2A">
        <w:rPr>
          <w:rFonts w:ascii="Arial" w:hAnsi="Arial" w:cs="Arial"/>
          <w:b/>
          <w:bCs/>
          <w:lang w:val="en-US"/>
        </w:rPr>
        <w:t>API definition</w:t>
      </w:r>
      <w:r w:rsidR="00267BFE">
        <w:rPr>
          <w:rFonts w:ascii="Arial" w:hAnsi="Arial" w:cs="Arial"/>
          <w:b/>
          <w:bCs/>
          <w:lang w:val="en-US"/>
        </w:rPr>
        <w:t xml:space="preserve"> for </w:t>
      </w:r>
      <w:proofErr w:type="spellStart"/>
      <w:r w:rsidR="00267BFE">
        <w:rPr>
          <w:rFonts w:ascii="Arial" w:hAnsi="Arial" w:cs="Arial"/>
          <w:b/>
          <w:bCs/>
          <w:lang w:val="en-US"/>
        </w:rPr>
        <w:t>SS_</w:t>
      </w:r>
      <w:r w:rsidR="00A1395C">
        <w:rPr>
          <w:rFonts w:ascii="Arial" w:hAnsi="Arial" w:cs="Arial"/>
          <w:b/>
          <w:bCs/>
          <w:lang w:val="en-US"/>
        </w:rPr>
        <w:t>LocationInfoRetrieval</w:t>
      </w:r>
      <w:proofErr w:type="spellEnd"/>
      <w:r w:rsidR="00267BFE">
        <w:rPr>
          <w:rFonts w:ascii="Arial" w:hAnsi="Arial" w:cs="Arial"/>
          <w:b/>
          <w:bCs/>
          <w:lang w:val="en-US"/>
        </w:rPr>
        <w:t xml:space="preserve"> API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E44A2">
        <w:rPr>
          <w:rFonts w:ascii="Arial" w:hAnsi="Arial" w:cs="Arial"/>
          <w:b/>
          <w:bCs/>
          <w:lang w:val="en-US"/>
        </w:rPr>
        <w:t>29.5</w:t>
      </w:r>
      <w:r w:rsidR="001D24B8">
        <w:rPr>
          <w:rFonts w:ascii="Arial" w:hAnsi="Arial" w:cs="Arial"/>
          <w:b/>
          <w:bCs/>
          <w:lang w:val="en-US"/>
        </w:rPr>
        <w:t>49 1.1.0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44A2">
        <w:rPr>
          <w:rFonts w:ascii="Arial" w:hAnsi="Arial" w:cs="Arial"/>
          <w:b/>
          <w:bCs/>
          <w:lang w:val="en-US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1D24B8">
        <w:rPr>
          <w:rFonts w:ascii="Arial" w:hAnsi="Arial" w:cs="Arial"/>
          <w:b/>
          <w:bCs/>
          <w:lang w:val="en-US"/>
        </w:rPr>
        <w:t>27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23CE4">
        <w:rPr>
          <w:rFonts w:ascii="Arial" w:hAnsi="Arial" w:cs="Arial"/>
          <w:b/>
          <w:bCs/>
          <w:lang w:val="en-US"/>
        </w:rPr>
        <w:t>Agreement</w:t>
      </w:r>
    </w:p>
    <w:p w:rsidR="00474A55" w:rsidRDefault="00474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74A55" w:rsidRDefault="00BB401C">
      <w:pPr>
        <w:rPr>
          <w:lang w:val="en-US"/>
        </w:rPr>
      </w:pPr>
      <w:r>
        <w:rPr>
          <w:lang w:val="en-US"/>
        </w:rPr>
        <w:t>&lt;Introduction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EE25CE" w:rsidRDefault="001D24B8">
      <w:pPr>
        <w:rPr>
          <w:lang w:val="en-US"/>
        </w:rPr>
      </w:pPr>
      <w:proofErr w:type="spellStart"/>
      <w:r>
        <w:rPr>
          <w:lang w:val="en-US"/>
        </w:rPr>
        <w:t>SS_</w:t>
      </w:r>
      <w:r w:rsidR="00A11C4F" w:rsidRPr="00A11C4F">
        <w:rPr>
          <w:lang w:val="en-US"/>
        </w:rPr>
        <w:t>LocationInfoRetrieval</w:t>
      </w:r>
      <w:proofErr w:type="spellEnd"/>
      <w:r>
        <w:rPr>
          <w:lang w:val="en-US"/>
        </w:rPr>
        <w:t xml:space="preserve"> API is one of SEAL APIs for Location Management</w:t>
      </w:r>
      <w:r w:rsidR="00A11C4F">
        <w:rPr>
          <w:lang w:val="en-US"/>
        </w:rPr>
        <w:t>.</w:t>
      </w:r>
      <w:r w:rsidR="00B4040F">
        <w:rPr>
          <w:lang w:val="en-US"/>
        </w:rPr>
        <w:t xml:space="preserve"> </w:t>
      </w:r>
    </w:p>
    <w:p w:rsidR="00474A55" w:rsidRDefault="00A11C4F">
      <w:pPr>
        <w:rPr>
          <w:lang w:val="en-US"/>
        </w:rPr>
      </w:pPr>
      <w:r>
        <w:rPr>
          <w:lang w:val="en-US"/>
        </w:rPr>
        <w:t xml:space="preserve">The </w:t>
      </w:r>
      <w:r w:rsidR="001627E0">
        <w:rPr>
          <w:lang w:val="en-US"/>
        </w:rPr>
        <w:t>API definition</w:t>
      </w:r>
      <w:r>
        <w:rPr>
          <w:lang w:val="en-US"/>
        </w:rPr>
        <w:t xml:space="preserve"> for the</w:t>
      </w:r>
      <w:r w:rsidRPr="00A11C4F">
        <w:rPr>
          <w:lang w:val="en-US"/>
        </w:rPr>
        <w:t xml:space="preserve"> </w:t>
      </w:r>
      <w:proofErr w:type="spellStart"/>
      <w:r>
        <w:rPr>
          <w:lang w:val="en-US"/>
        </w:rPr>
        <w:t>SS_</w:t>
      </w:r>
      <w:r w:rsidRPr="00A11C4F">
        <w:rPr>
          <w:lang w:val="en-US"/>
        </w:rPr>
        <w:t>LocationInfoRetrieval</w:t>
      </w:r>
      <w:proofErr w:type="spellEnd"/>
      <w:r>
        <w:rPr>
          <w:lang w:val="en-US"/>
        </w:rPr>
        <w:t xml:space="preserve"> API</w:t>
      </w:r>
      <w:r w:rsidR="00EE25CE">
        <w:rPr>
          <w:lang w:val="en-US"/>
        </w:rPr>
        <w:t xml:space="preserve"> are</w:t>
      </w:r>
      <w:r>
        <w:rPr>
          <w:lang w:val="en-US"/>
        </w:rPr>
        <w:t xml:space="preserve"> not specified yet.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74A55" w:rsidRDefault="00BB401C">
      <w:pPr>
        <w:rPr>
          <w:lang w:val="en-US"/>
        </w:rPr>
      </w:pPr>
      <w:r>
        <w:rPr>
          <w:lang w:val="en-US"/>
        </w:rPr>
        <w:t>&lt;Conclusion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74A55" w:rsidRDefault="00BB401C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D05B8">
        <w:rPr>
          <w:lang w:val="en-US"/>
        </w:rPr>
        <w:t>29.</w:t>
      </w:r>
      <w:r w:rsidR="003A5382">
        <w:rPr>
          <w:lang w:val="en-US"/>
        </w:rPr>
        <w:t>549 1.1.0</w:t>
      </w:r>
      <w:r w:rsidR="003D05B8">
        <w:rPr>
          <w:lang w:val="en-US"/>
        </w:rPr>
        <w:t>.</w:t>
      </w: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A4C71" w:rsidRDefault="009A4C71" w:rsidP="009A4C71">
      <w:pPr>
        <w:pStyle w:val="3"/>
        <w:rPr>
          <w:lang w:eastAsia="zh-CN"/>
        </w:rPr>
      </w:pPr>
      <w:bookmarkStart w:id="1" w:name="_Toc24868524"/>
      <w:bookmarkStart w:id="2" w:name="_Toc34154032"/>
      <w:bookmarkStart w:id="3" w:name="_Toc36040976"/>
      <w:bookmarkStart w:id="4" w:name="_Toc36041289"/>
      <w:r>
        <w:rPr>
          <w:lang w:eastAsia="zh-CN"/>
        </w:rPr>
        <w:t>7.1.3</w:t>
      </w:r>
      <w:r>
        <w:rPr>
          <w:lang w:eastAsia="zh-CN"/>
        </w:rPr>
        <w:tab/>
      </w:r>
      <w:proofErr w:type="spellStart"/>
      <w:r>
        <w:rPr>
          <w:lang w:eastAsia="zh-CN"/>
        </w:rPr>
        <w:t>SS_</w:t>
      </w:r>
      <w:del w:id="5" w:author="Huawei" w:date="2020-04-13T10:41:00Z">
        <w:r w:rsidDel="006A6A55">
          <w:rPr>
            <w:lang w:eastAsia="zh-CN"/>
          </w:rPr>
          <w:delText>Obtain_Location_Info</w:delText>
        </w:r>
      </w:del>
      <w:ins w:id="6" w:author="Huawei" w:date="2020-04-13T10:41:00Z">
        <w:r w:rsidR="006A6A55">
          <w:rPr>
            <w:lang w:eastAsia="zh-CN"/>
          </w:rPr>
          <w:t>locationRetrieval</w:t>
        </w:r>
      </w:ins>
      <w:proofErr w:type="spellEnd"/>
      <w:r>
        <w:rPr>
          <w:lang w:eastAsia="zh-CN"/>
        </w:rPr>
        <w:t xml:space="preserve"> API</w:t>
      </w:r>
      <w:bookmarkEnd w:id="1"/>
      <w:bookmarkEnd w:id="2"/>
      <w:bookmarkEnd w:id="3"/>
      <w:bookmarkEnd w:id="4"/>
    </w:p>
    <w:p w:rsidR="009A4C71" w:rsidRDefault="009A4C71" w:rsidP="009A4C71">
      <w:pPr>
        <w:pStyle w:val="4"/>
        <w:rPr>
          <w:ins w:id="7" w:author="Huawei" w:date="2020-04-13T10:41:00Z"/>
          <w:lang w:eastAsia="zh-CN"/>
        </w:rPr>
      </w:pPr>
      <w:bookmarkStart w:id="8" w:name="_Toc24868525"/>
      <w:bookmarkStart w:id="9" w:name="_Toc34154033"/>
      <w:bookmarkStart w:id="10" w:name="_Toc36040977"/>
      <w:bookmarkStart w:id="11" w:name="_Toc36041290"/>
      <w:r>
        <w:rPr>
          <w:lang w:eastAsia="zh-CN"/>
        </w:rPr>
        <w:t>7.1.3.1</w:t>
      </w:r>
      <w:r>
        <w:rPr>
          <w:lang w:eastAsia="zh-CN"/>
        </w:rPr>
        <w:tab/>
        <w:t>API URI</w:t>
      </w:r>
      <w:bookmarkEnd w:id="8"/>
      <w:bookmarkEnd w:id="9"/>
      <w:bookmarkEnd w:id="10"/>
      <w:bookmarkEnd w:id="11"/>
    </w:p>
    <w:p w:rsidR="006A6A55" w:rsidRDefault="006A6A55" w:rsidP="006A6A55">
      <w:pPr>
        <w:rPr>
          <w:ins w:id="12" w:author="Huawei" w:date="2020-04-13T10:41:00Z"/>
          <w:lang w:eastAsia="zh-CN"/>
        </w:rPr>
      </w:pPr>
      <w:ins w:id="13" w:author="Huawei" w:date="2020-04-13T10:41:00Z">
        <w:r>
          <w:rPr>
            <w:lang w:eastAsia="zh-CN"/>
          </w:rPr>
          <w:t>The request URI used in each HTTP request from the VAL server towards the Group management server shall have the structure as defined in clause 6.5 with the following clarifications:</w:t>
        </w:r>
      </w:ins>
    </w:p>
    <w:p w:rsidR="006A6A55" w:rsidRDefault="006A6A55" w:rsidP="006A6A55">
      <w:pPr>
        <w:pStyle w:val="B1"/>
        <w:rPr>
          <w:ins w:id="14" w:author="Huawei" w:date="2020-04-13T10:41:00Z"/>
        </w:rPr>
      </w:pPr>
      <w:ins w:id="15" w:author="Huawei" w:date="2020-04-13T10:4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{</w:t>
        </w:r>
        <w:proofErr w:type="spellStart"/>
        <w:r>
          <w:t>apiName</w:t>
        </w:r>
        <w:proofErr w:type="spellEnd"/>
        <w:r>
          <w:t>}</w:t>
        </w:r>
        <w:r>
          <w:rPr>
            <w:b/>
          </w:rPr>
          <w:t xml:space="preserve"> </w:t>
        </w:r>
        <w:r>
          <w:t>shall be "</w:t>
        </w:r>
      </w:ins>
      <w:proofErr w:type="spellStart"/>
      <w:ins w:id="16" w:author="Huawei" w:date="2020-04-13T10:56:00Z">
        <w:r w:rsidR="00854D41">
          <w:t>ss</w:t>
        </w:r>
        <w:proofErr w:type="spellEnd"/>
        <w:r w:rsidR="00854D41">
          <w:t>-</w:t>
        </w:r>
      </w:ins>
      <w:ins w:id="17" w:author="Huawei" w:date="2020-04-13T10:44:00Z">
        <w:r w:rsidR="00BA03B0">
          <w:t>location</w:t>
        </w:r>
      </w:ins>
      <w:ins w:id="18" w:author="Huawei" w:date="2020-04-13T10:41:00Z">
        <w:r>
          <w:t>-</w:t>
        </w:r>
      </w:ins>
      <w:ins w:id="19" w:author="Huawei" w:date="2020-04-13T11:17:00Z">
        <w:r w:rsidR="0039196C">
          <w:t>info</w:t>
        </w:r>
      </w:ins>
      <w:ins w:id="20" w:author="Huawei" w:date="2020-04-13T10:41:00Z">
        <w:r>
          <w:t>".</w:t>
        </w:r>
      </w:ins>
    </w:p>
    <w:p w:rsidR="006A6A55" w:rsidRDefault="006A6A55" w:rsidP="006A6A55">
      <w:pPr>
        <w:pStyle w:val="B1"/>
        <w:rPr>
          <w:ins w:id="21" w:author="Huawei" w:date="2020-04-13T10:41:00Z"/>
        </w:rPr>
      </w:pPr>
      <w:ins w:id="22" w:author="Huawei" w:date="2020-04-13T10:41:00Z">
        <w:r>
          <w:t>-</w:t>
        </w:r>
        <w:r>
          <w:tab/>
          <w:t>The {</w:t>
        </w:r>
        <w:proofErr w:type="spellStart"/>
        <w:r>
          <w:t>apiVersion</w:t>
        </w:r>
        <w:proofErr w:type="spellEnd"/>
        <w:r>
          <w:t>} shall be "v1".</w:t>
        </w:r>
      </w:ins>
    </w:p>
    <w:p w:rsidR="006A6A55" w:rsidRPr="006A6A55" w:rsidRDefault="006A6A55">
      <w:pPr>
        <w:pStyle w:val="B1"/>
        <w:rPr>
          <w:lang w:eastAsia="zh-CN"/>
        </w:rPr>
        <w:pPrChange w:id="23" w:author="Huawei" w:date="2020-04-13T10:41:00Z">
          <w:pPr>
            <w:pStyle w:val="4"/>
          </w:pPr>
        </w:pPrChange>
      </w:pPr>
      <w:ins w:id="24" w:author="Huawei" w:date="2020-04-13T10:41:00Z">
        <w:r>
          <w:t>-</w:t>
        </w:r>
        <w:r>
          <w:tab/>
          <w:t>The {</w:t>
        </w:r>
        <w:proofErr w:type="spellStart"/>
        <w:r>
          <w:t>apiSpecificSuffixes</w:t>
        </w:r>
        <w:proofErr w:type="spellEnd"/>
        <w:r>
          <w:t>} shall be set as described in clause</w:t>
        </w:r>
        <w:r>
          <w:rPr>
            <w:lang w:eastAsia="zh-CN"/>
          </w:rPr>
          <w:t> 7.2.1.2</w:t>
        </w:r>
      </w:ins>
    </w:p>
    <w:p w:rsidR="009A4C71" w:rsidRDefault="009A4C71" w:rsidP="009A4C71">
      <w:pPr>
        <w:pStyle w:val="4"/>
        <w:rPr>
          <w:lang w:eastAsia="zh-CN"/>
        </w:rPr>
      </w:pPr>
      <w:bookmarkStart w:id="25" w:name="_Toc24868526"/>
      <w:bookmarkStart w:id="26" w:name="_Toc34154034"/>
      <w:bookmarkStart w:id="27" w:name="_Toc36040978"/>
      <w:bookmarkStart w:id="28" w:name="_Toc36041291"/>
      <w:r>
        <w:rPr>
          <w:lang w:eastAsia="zh-CN"/>
        </w:rPr>
        <w:lastRenderedPageBreak/>
        <w:t>7.1.3.2</w:t>
      </w:r>
      <w:r>
        <w:rPr>
          <w:lang w:eastAsia="zh-CN"/>
        </w:rPr>
        <w:tab/>
        <w:t>Resources</w:t>
      </w:r>
      <w:bookmarkEnd w:id="25"/>
      <w:bookmarkEnd w:id="26"/>
      <w:bookmarkEnd w:id="27"/>
      <w:bookmarkEnd w:id="28"/>
    </w:p>
    <w:p w:rsidR="009A4C71" w:rsidRDefault="009A4C71" w:rsidP="009A4C71">
      <w:pPr>
        <w:pStyle w:val="5"/>
        <w:rPr>
          <w:lang w:eastAsia="zh-CN"/>
        </w:rPr>
      </w:pPr>
      <w:bookmarkStart w:id="29" w:name="_Toc24868527"/>
      <w:bookmarkStart w:id="30" w:name="_Toc34154035"/>
      <w:bookmarkStart w:id="31" w:name="_Toc36040979"/>
      <w:bookmarkStart w:id="32" w:name="_Toc36041292"/>
      <w:r>
        <w:rPr>
          <w:lang w:eastAsia="zh-CN"/>
        </w:rPr>
        <w:t>7.1.3.2.1</w:t>
      </w:r>
      <w:r>
        <w:rPr>
          <w:lang w:eastAsia="zh-CN"/>
        </w:rPr>
        <w:tab/>
        <w:t>Overview</w:t>
      </w:r>
      <w:bookmarkEnd w:id="29"/>
      <w:bookmarkEnd w:id="30"/>
      <w:bookmarkEnd w:id="31"/>
      <w:bookmarkEnd w:id="32"/>
    </w:p>
    <w:p w:rsidR="009A4C71" w:rsidRDefault="009A4C71" w:rsidP="009A4C71">
      <w:pPr>
        <w:pStyle w:val="TH"/>
        <w:rPr>
          <w:ins w:id="33" w:author="Huawei" w:date="2020-04-13T10:50:00Z"/>
        </w:rPr>
      </w:pPr>
      <w:del w:id="34" w:author="Huawei" w:date="2020-04-13T10:50:00Z">
        <w:r w:rsidDel="00630857">
          <w:object w:dxaOrig="5352" w:dyaOrig="25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6pt;height:127.7pt" o:ole="">
              <v:imagedata r:id="rId7" o:title=""/>
            </v:shape>
            <o:OLEObject Type="Embed" ProgID="Visio.Drawing.11" ShapeID="_x0000_i1025" DrawAspect="Content" ObjectID="_1648389130" r:id="rId8"/>
          </w:object>
        </w:r>
      </w:del>
    </w:p>
    <w:p w:rsidR="00630857" w:rsidRDefault="007D7321" w:rsidP="009A4C71">
      <w:pPr>
        <w:pStyle w:val="TH"/>
      </w:pPr>
      <w:ins w:id="35" w:author="Huawei" w:date="2020-04-13T10:50:00Z">
        <w:r>
          <w:object w:dxaOrig="5340" w:dyaOrig="2550">
            <v:shape id="_x0000_i1026" type="#_x0000_t75" style="width:266.95pt;height:127.7pt" o:ole="">
              <v:imagedata r:id="rId9" o:title=""/>
            </v:shape>
            <o:OLEObject Type="Embed" ProgID="Visio.Drawing.11" ShapeID="_x0000_i1026" DrawAspect="Content" ObjectID="_1648389131" r:id="rId10"/>
          </w:object>
        </w:r>
      </w:ins>
    </w:p>
    <w:p w:rsidR="009A4C71" w:rsidRDefault="009A4C71" w:rsidP="009A4C71">
      <w:pPr>
        <w:pStyle w:val="TF"/>
      </w:pPr>
      <w:r>
        <w:t xml:space="preserve">Figure 7.1.3.2.1-1: Resource URI structure of the </w:t>
      </w:r>
      <w:proofErr w:type="spellStart"/>
      <w:r>
        <w:t>SS_</w:t>
      </w:r>
      <w:ins w:id="36" w:author="Huawei" w:date="2020-04-14T09:16:00Z">
        <w:r w:rsidR="007D7321">
          <w:t>LocationInfoRetrieval</w:t>
        </w:r>
      </w:ins>
      <w:proofErr w:type="spellEnd"/>
      <w:del w:id="37" w:author="Huawei" w:date="2020-04-14T09:16:00Z">
        <w:r w:rsidDel="007D7321">
          <w:delText>Obtain_Location_Info</w:delText>
        </w:r>
      </w:del>
      <w:r>
        <w:t xml:space="preserve"> API</w:t>
      </w:r>
    </w:p>
    <w:p w:rsidR="009A4C71" w:rsidRDefault="009A4C71" w:rsidP="009A4C71">
      <w:r>
        <w:t>Table 7.1.3.2.1-1 provides an overview of the resources and applicable HTTP methods.</w:t>
      </w:r>
    </w:p>
    <w:p w:rsidR="009A4C71" w:rsidRDefault="009A4C71" w:rsidP="009A4C71">
      <w:pPr>
        <w:pStyle w:val="TH"/>
      </w:pPr>
      <w:r>
        <w:t>Table 7.1.3.2.1-1: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9A4C71" w:rsidTr="00F923CB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A4C71" w:rsidRDefault="009A4C71" w:rsidP="00F923CB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A4C71" w:rsidRDefault="009A4C71" w:rsidP="00F923CB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A4C71" w:rsidRDefault="009A4C71" w:rsidP="00F923CB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A4C71" w:rsidRDefault="009A4C71" w:rsidP="00F923CB">
            <w:pPr>
              <w:pStyle w:val="TAH"/>
            </w:pPr>
            <w:r>
              <w:t>Description</w:t>
            </w:r>
          </w:p>
        </w:tc>
      </w:tr>
      <w:tr w:rsidR="009A4C71" w:rsidTr="00F923C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C71" w:rsidRDefault="00147118" w:rsidP="00F923CB">
            <w:pPr>
              <w:pStyle w:val="TAL"/>
              <w:rPr>
                <w:rFonts w:eastAsia="宋体"/>
                <w:lang w:eastAsia="zh-CN"/>
              </w:rPr>
            </w:pPr>
            <w:ins w:id="38" w:author="Huawei" w:date="2020-04-13T11:00:00Z">
              <w:r>
                <w:rPr>
                  <w:rFonts w:eastAsia="宋体"/>
                  <w:lang w:eastAsia="zh-CN"/>
                </w:rPr>
                <w:t xml:space="preserve">Seal </w:t>
              </w:r>
            </w:ins>
            <w:ins w:id="39" w:author="Huawei" w:date="2020-04-13T10:49:00Z">
              <w:r w:rsidR="00451F42">
                <w:rPr>
                  <w:rFonts w:eastAsia="宋体" w:hint="eastAsia"/>
                  <w:lang w:eastAsia="zh-CN"/>
                </w:rPr>
                <w:t>L</w:t>
              </w:r>
              <w:r w:rsidR="00451F42">
                <w:rPr>
                  <w:rFonts w:eastAsia="宋体"/>
                  <w:lang w:eastAsia="zh-CN"/>
                </w:rPr>
                <w:t>ocation Information Retrieval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F42" w:rsidRDefault="00451F42" w:rsidP="00451F42">
            <w:pPr>
              <w:pStyle w:val="TAL"/>
              <w:rPr>
                <w:ins w:id="40" w:author="Huawei" w:date="2020-04-13T10:49:00Z"/>
              </w:rPr>
            </w:pPr>
            <w:ins w:id="41" w:author="Huawei" w:date="2020-04-13T10:49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</w:t>
              </w:r>
            </w:ins>
          </w:p>
          <w:p w:rsidR="009A4C71" w:rsidRDefault="00451F42" w:rsidP="0004465E">
            <w:pPr>
              <w:pStyle w:val="TAL"/>
              <w:rPr>
                <w:rFonts w:eastAsia="宋体"/>
              </w:rPr>
            </w:pPr>
            <w:ins w:id="42" w:author="Huawei" w:date="2020-04-13T10:49:00Z">
              <w:r>
                <w:t>/</w:t>
              </w:r>
            </w:ins>
            <w:proofErr w:type="spellStart"/>
            <w:ins w:id="43" w:author="Huawei" w:date="2020-04-13T10:59:00Z">
              <w:r w:rsidR="00147118">
                <w:t>ss</w:t>
              </w:r>
              <w:proofErr w:type="spellEnd"/>
              <w:r w:rsidR="00147118">
                <w:t>-</w:t>
              </w:r>
            </w:ins>
            <w:ins w:id="44" w:author="Huawei" w:date="2020-04-13T10:49:00Z">
              <w:r>
                <w:t>location-</w:t>
              </w:r>
            </w:ins>
            <w:ins w:id="45" w:author="Huawei" w:date="2020-04-13T11:18:00Z">
              <w:r w:rsidR="007D7321">
                <w:t>info</w:t>
              </w:r>
            </w:ins>
            <w:ins w:id="46" w:author="Huawei" w:date="2020-04-13T10:49:00Z">
              <w:r>
                <w:t>/{</w:t>
              </w:r>
              <w:proofErr w:type="spellStart"/>
              <w:r>
                <w:t>apiVersion</w:t>
              </w:r>
              <w:proofErr w:type="spellEnd"/>
              <w:r>
                <w:t>}/</w:t>
              </w:r>
              <w:r>
                <w:br/>
                <w:t>/Retri</w:t>
              </w:r>
            </w:ins>
            <w:ins w:id="47" w:author="Huawei" w:date="2020-04-14T09:25:00Z">
              <w:r w:rsidR="00320E01">
                <w:t>e</w:t>
              </w:r>
            </w:ins>
            <w:ins w:id="48" w:author="Huawei" w:date="2020-04-13T10:49:00Z">
              <w:r>
                <w:t>val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1" w:rsidRDefault="002D75E2" w:rsidP="00F923CB">
            <w:pPr>
              <w:pStyle w:val="TAL"/>
              <w:rPr>
                <w:rFonts w:eastAsia="宋体"/>
                <w:lang w:eastAsia="zh-CN"/>
              </w:rPr>
            </w:pPr>
            <w:ins w:id="49" w:author="Huawei" w:date="2020-04-13T10:49:00Z"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>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1" w:rsidRDefault="002D75E2" w:rsidP="00F923CB">
            <w:pPr>
              <w:pStyle w:val="TAL"/>
              <w:rPr>
                <w:rFonts w:eastAsia="宋体"/>
                <w:lang w:eastAsia="zh-CN"/>
              </w:rPr>
            </w:pPr>
            <w:ins w:id="50" w:author="Huawei" w:date="2020-04-13T10:49:00Z">
              <w:r>
                <w:rPr>
                  <w:rFonts w:eastAsia="宋体" w:hint="eastAsia"/>
                  <w:lang w:eastAsia="zh-CN"/>
                </w:rPr>
                <w:t>R</w:t>
              </w:r>
              <w:r>
                <w:rPr>
                  <w:rFonts w:eastAsia="宋体"/>
                  <w:lang w:eastAsia="zh-CN"/>
                </w:rPr>
                <w:t>etrieve the location info</w:t>
              </w:r>
            </w:ins>
            <w:ins w:id="51" w:author="Huawei" w:date="2020-04-13T10:50:00Z">
              <w:r>
                <w:rPr>
                  <w:rFonts w:eastAsia="宋体"/>
                  <w:lang w:eastAsia="zh-CN"/>
                </w:rPr>
                <w:t>rmation for a</w:t>
              </w:r>
            </w:ins>
            <w:ins w:id="52" w:author="Huawei" w:date="2020-04-13T10:52:00Z">
              <w:r w:rsidR="002F5422">
                <w:rPr>
                  <w:rFonts w:eastAsia="宋体"/>
                  <w:lang w:eastAsia="zh-CN"/>
                </w:rPr>
                <w:t xml:space="preserve"> list of</w:t>
              </w:r>
            </w:ins>
            <w:ins w:id="53" w:author="Huawei" w:date="2020-04-13T10:50:00Z">
              <w:r>
                <w:rPr>
                  <w:rFonts w:eastAsia="宋体"/>
                  <w:lang w:eastAsia="zh-CN"/>
                </w:rPr>
                <w:t xml:space="preserve"> VAL User</w:t>
              </w:r>
            </w:ins>
            <w:ins w:id="54" w:author="Huawei" w:date="2020-04-13T10:52:00Z">
              <w:r w:rsidR="002F5422">
                <w:rPr>
                  <w:rFonts w:eastAsia="宋体"/>
                  <w:lang w:eastAsia="zh-CN"/>
                </w:rPr>
                <w:t>s</w:t>
              </w:r>
            </w:ins>
            <w:ins w:id="55" w:author="Huawei" w:date="2020-04-13T10:50:00Z">
              <w:r>
                <w:rPr>
                  <w:rFonts w:eastAsia="宋体"/>
                  <w:lang w:eastAsia="zh-CN"/>
                </w:rPr>
                <w:t xml:space="preserve"> or VAL UE</w:t>
              </w:r>
            </w:ins>
            <w:ins w:id="56" w:author="Huawei" w:date="2020-04-13T10:53:00Z">
              <w:r w:rsidR="002F5422">
                <w:rPr>
                  <w:rFonts w:eastAsia="宋体"/>
                  <w:lang w:eastAsia="zh-CN"/>
                </w:rPr>
                <w:t>s</w:t>
              </w:r>
            </w:ins>
            <w:ins w:id="57" w:author="Huawei" w:date="2020-04-13T10:50:00Z">
              <w:r>
                <w:rPr>
                  <w:rFonts w:eastAsia="宋体"/>
                  <w:lang w:eastAsia="zh-CN"/>
                </w:rPr>
                <w:t>.</w:t>
              </w:r>
            </w:ins>
          </w:p>
        </w:tc>
      </w:tr>
    </w:tbl>
    <w:p w:rsidR="009A4C71" w:rsidRDefault="009A4C71" w:rsidP="009A4C71">
      <w:pPr>
        <w:rPr>
          <w:lang w:eastAsia="zh-CN"/>
        </w:rPr>
      </w:pPr>
    </w:p>
    <w:p w:rsidR="009A4C71" w:rsidRDefault="009A4C71" w:rsidP="009A4C71">
      <w:pPr>
        <w:pStyle w:val="5"/>
        <w:rPr>
          <w:lang w:eastAsia="zh-CN"/>
        </w:rPr>
      </w:pPr>
      <w:bookmarkStart w:id="58" w:name="_Toc24868528"/>
      <w:bookmarkStart w:id="59" w:name="_Toc34154036"/>
      <w:bookmarkStart w:id="60" w:name="_Toc36040980"/>
      <w:bookmarkStart w:id="61" w:name="_Toc36041293"/>
      <w:r>
        <w:rPr>
          <w:lang w:eastAsia="zh-CN"/>
        </w:rPr>
        <w:t>7.1.3.2.2</w:t>
      </w:r>
      <w:r>
        <w:rPr>
          <w:lang w:eastAsia="zh-CN"/>
        </w:rPr>
        <w:tab/>
        <w:t xml:space="preserve">Resource: </w:t>
      </w:r>
      <w:ins w:id="62" w:author="Huawei" w:date="2020-04-13T10:51:00Z">
        <w:r w:rsidR="002F5422">
          <w:rPr>
            <w:rFonts w:eastAsia="宋体" w:hint="eastAsia"/>
            <w:lang w:eastAsia="zh-CN"/>
          </w:rPr>
          <w:t>L</w:t>
        </w:r>
        <w:r w:rsidR="002F5422">
          <w:rPr>
            <w:rFonts w:eastAsia="宋体"/>
            <w:lang w:eastAsia="zh-CN"/>
          </w:rPr>
          <w:t>ocation Information Retrieval</w:t>
        </w:r>
      </w:ins>
      <w:del w:id="63" w:author="Huawei" w:date="2020-04-13T10:51:00Z">
        <w:r w:rsidDel="002F5422">
          <w:rPr>
            <w:lang w:eastAsia="zh-CN"/>
          </w:rPr>
          <w:delText>&lt;Resource name&gt;</w:delText>
        </w:r>
      </w:del>
      <w:bookmarkEnd w:id="58"/>
      <w:bookmarkEnd w:id="59"/>
      <w:bookmarkEnd w:id="60"/>
      <w:bookmarkEnd w:id="61"/>
    </w:p>
    <w:p w:rsidR="009A4C71" w:rsidRDefault="009A4C71" w:rsidP="009A4C71">
      <w:pPr>
        <w:pStyle w:val="6"/>
        <w:rPr>
          <w:ins w:id="64" w:author="Huawei" w:date="2020-04-13T10:51:00Z"/>
          <w:lang w:eastAsia="zh-CN"/>
        </w:rPr>
      </w:pPr>
      <w:bookmarkStart w:id="65" w:name="_Toc24868529"/>
      <w:bookmarkStart w:id="66" w:name="_Toc34154037"/>
      <w:bookmarkStart w:id="67" w:name="_Toc36040981"/>
      <w:bookmarkStart w:id="68" w:name="_Toc36041294"/>
      <w:r>
        <w:rPr>
          <w:lang w:eastAsia="zh-CN"/>
        </w:rPr>
        <w:t>7.1.3.2.2.1</w:t>
      </w:r>
      <w:r>
        <w:rPr>
          <w:lang w:eastAsia="zh-CN"/>
        </w:rPr>
        <w:tab/>
        <w:t>Description</w:t>
      </w:r>
      <w:bookmarkEnd w:id="65"/>
      <w:bookmarkEnd w:id="66"/>
      <w:bookmarkEnd w:id="67"/>
      <w:bookmarkEnd w:id="68"/>
    </w:p>
    <w:p w:rsidR="002F5422" w:rsidRPr="002F5422" w:rsidRDefault="002F5422">
      <w:pPr>
        <w:rPr>
          <w:lang w:eastAsia="zh-CN"/>
        </w:rPr>
        <w:pPrChange w:id="69" w:author="Huawei" w:date="2020-04-13T10:51:00Z">
          <w:pPr>
            <w:pStyle w:val="6"/>
          </w:pPr>
        </w:pPrChange>
      </w:pPr>
      <w:ins w:id="70" w:author="Huawei" w:date="2020-04-13T10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Location Informat</w:t>
        </w:r>
      </w:ins>
      <w:ins w:id="71" w:author="Huawei" w:date="2020-04-13T10:52:00Z">
        <w:r>
          <w:rPr>
            <w:lang w:eastAsia="zh-CN"/>
          </w:rPr>
          <w:t>ion Retrieval is allowed the VAL server to retrieval the location information for a list of VAL User IDs or VAL UE IDs.</w:t>
        </w:r>
      </w:ins>
    </w:p>
    <w:p w:rsidR="009A4C71" w:rsidRDefault="009A4C71" w:rsidP="009A4C71">
      <w:pPr>
        <w:pStyle w:val="6"/>
        <w:rPr>
          <w:ins w:id="72" w:author="Huawei" w:date="2020-04-13T10:53:00Z"/>
          <w:lang w:eastAsia="zh-CN"/>
        </w:rPr>
      </w:pPr>
      <w:bookmarkStart w:id="73" w:name="_Toc24868530"/>
      <w:bookmarkStart w:id="74" w:name="_Toc34154038"/>
      <w:bookmarkStart w:id="75" w:name="_Toc36040982"/>
      <w:bookmarkStart w:id="76" w:name="_Toc36041295"/>
      <w:r>
        <w:rPr>
          <w:lang w:eastAsia="zh-CN"/>
        </w:rPr>
        <w:t>7.1.3.2.2.2</w:t>
      </w:r>
      <w:r>
        <w:rPr>
          <w:lang w:eastAsia="zh-CN"/>
        </w:rPr>
        <w:tab/>
        <w:t>Resource Definition</w:t>
      </w:r>
      <w:bookmarkEnd w:id="73"/>
      <w:bookmarkEnd w:id="74"/>
      <w:bookmarkEnd w:id="75"/>
      <w:bookmarkEnd w:id="76"/>
    </w:p>
    <w:p w:rsidR="00C9043E" w:rsidRDefault="00C9043E" w:rsidP="00C9043E">
      <w:pPr>
        <w:rPr>
          <w:ins w:id="77" w:author="Huawei" w:date="2020-04-13T10:53:00Z"/>
          <w:lang w:eastAsia="zh-CN"/>
        </w:rPr>
      </w:pPr>
      <w:ins w:id="78" w:author="Huawei" w:date="2020-04-13T10:5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</w:ins>
      <w:proofErr w:type="spellStart"/>
      <w:ins w:id="79" w:author="Huawei" w:date="2020-04-13T10:57:00Z">
        <w:r w:rsidR="00D76ACA">
          <w:rPr>
            <w:b/>
            <w:lang w:eastAsia="zh-CN"/>
          </w:rPr>
          <w:t>ss</w:t>
        </w:r>
        <w:proofErr w:type="spellEnd"/>
        <w:r w:rsidR="00D76ACA">
          <w:rPr>
            <w:b/>
            <w:lang w:eastAsia="zh-CN"/>
          </w:rPr>
          <w:t>-</w:t>
        </w:r>
      </w:ins>
      <w:ins w:id="80" w:author="Huawei" w:date="2020-04-13T10:53:00Z">
        <w:r>
          <w:rPr>
            <w:b/>
            <w:lang w:eastAsia="zh-CN"/>
          </w:rPr>
          <w:t>location-</w:t>
        </w:r>
      </w:ins>
      <w:ins w:id="81" w:author="Huawei" w:date="2020-04-13T11:19:00Z">
        <w:r w:rsidR="007D7321">
          <w:rPr>
            <w:b/>
            <w:lang w:eastAsia="zh-CN"/>
          </w:rPr>
          <w:t>info</w:t>
        </w:r>
      </w:ins>
      <w:proofErr w:type="gramStart"/>
      <w:ins w:id="82" w:author="Huawei" w:date="2020-04-13T10:53:00Z">
        <w:r>
          <w:rPr>
            <w:b/>
            <w:lang w:eastAsia="zh-CN"/>
          </w:rPr>
          <w:t>/{</w:t>
        </w:r>
        <w:proofErr w:type="spellStart"/>
        <w:proofErr w:type="gramEnd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}/</w:t>
        </w:r>
      </w:ins>
      <w:ins w:id="83" w:author="Huawei" w:date="2020-04-14T09:16:00Z">
        <w:r w:rsidR="007D7321">
          <w:rPr>
            <w:b/>
            <w:lang w:eastAsia="zh-CN"/>
          </w:rPr>
          <w:t>r</w:t>
        </w:r>
      </w:ins>
      <w:ins w:id="84" w:author="Huawei" w:date="2020-04-13T10:53:00Z">
        <w:r>
          <w:rPr>
            <w:b/>
            <w:lang w:eastAsia="zh-CN"/>
          </w:rPr>
          <w:t>etrieval</w:t>
        </w:r>
      </w:ins>
    </w:p>
    <w:p w:rsidR="00C9043E" w:rsidRDefault="00C9043E" w:rsidP="00C9043E">
      <w:pPr>
        <w:rPr>
          <w:ins w:id="85" w:author="Huawei" w:date="2020-04-13T10:53:00Z"/>
          <w:lang w:eastAsia="zh-CN"/>
        </w:rPr>
      </w:pPr>
      <w:ins w:id="86" w:author="Huawei" w:date="2020-04-13T10:53:00Z">
        <w:r>
          <w:rPr>
            <w:lang w:eastAsia="zh-CN"/>
          </w:rPr>
          <w:t>This resource shall support the resource URI variables defined in the table 7.1.3.2.2.2-1.</w:t>
        </w:r>
      </w:ins>
    </w:p>
    <w:p w:rsidR="00C9043E" w:rsidRDefault="00C9043E" w:rsidP="00C9043E">
      <w:pPr>
        <w:pStyle w:val="TH"/>
        <w:rPr>
          <w:ins w:id="87" w:author="Huawei" w:date="2020-04-13T10:53:00Z"/>
          <w:rFonts w:cs="Arial"/>
        </w:rPr>
      </w:pPr>
      <w:ins w:id="88" w:author="Huawei" w:date="2020-04-13T10:53:00Z">
        <w:r>
          <w:lastRenderedPageBreak/>
          <w:t>Table 7.1.3.2.2.2-1: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C9043E" w:rsidTr="00F923CB">
        <w:trPr>
          <w:jc w:val="center"/>
          <w:ins w:id="89" w:author="Huawei" w:date="2020-04-13T10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9043E" w:rsidRDefault="00C9043E" w:rsidP="00F923CB">
            <w:pPr>
              <w:pStyle w:val="TAH"/>
              <w:rPr>
                <w:ins w:id="90" w:author="Huawei" w:date="2020-04-13T10:53:00Z"/>
              </w:rPr>
            </w:pPr>
            <w:ins w:id="91" w:author="Huawei" w:date="2020-04-13T10:53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9043E" w:rsidRDefault="00C9043E" w:rsidP="00F923CB">
            <w:pPr>
              <w:pStyle w:val="TAH"/>
              <w:rPr>
                <w:ins w:id="92" w:author="Huawei" w:date="2020-04-13T10:53:00Z"/>
              </w:rPr>
            </w:pPr>
            <w:ins w:id="93" w:author="Huawei" w:date="2020-04-13T10:53:00Z">
              <w:r>
                <w:t>Definition</w:t>
              </w:r>
            </w:ins>
          </w:p>
        </w:tc>
      </w:tr>
      <w:tr w:rsidR="00C9043E" w:rsidTr="00F923CB">
        <w:trPr>
          <w:jc w:val="center"/>
          <w:ins w:id="94" w:author="Huawei" w:date="2020-04-13T10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043E" w:rsidRDefault="00C9043E" w:rsidP="00F923CB">
            <w:pPr>
              <w:pStyle w:val="TAL"/>
              <w:rPr>
                <w:ins w:id="95" w:author="Huawei" w:date="2020-04-13T10:53:00Z"/>
              </w:rPr>
            </w:pPr>
            <w:proofErr w:type="spellStart"/>
            <w:ins w:id="96" w:author="Huawei" w:date="2020-04-13T10:53:00Z">
              <w: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43E" w:rsidRDefault="00C9043E" w:rsidP="00F923CB">
            <w:pPr>
              <w:pStyle w:val="TAL"/>
              <w:rPr>
                <w:ins w:id="97" w:author="Huawei" w:date="2020-04-13T10:53:00Z"/>
              </w:rPr>
            </w:pPr>
            <w:ins w:id="98" w:author="Huawei" w:date="2020-04-13T10:53:00Z">
              <w:r>
                <w:t>See clause 6.5</w:t>
              </w:r>
            </w:ins>
          </w:p>
        </w:tc>
      </w:tr>
      <w:tr w:rsidR="00804394" w:rsidTr="00F923CB">
        <w:trPr>
          <w:jc w:val="center"/>
          <w:ins w:id="99" w:author="Huawei" w:date="2020-04-14T16:4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4394" w:rsidRDefault="00804394" w:rsidP="00F923CB">
            <w:pPr>
              <w:pStyle w:val="TAL"/>
              <w:rPr>
                <w:ins w:id="100" w:author="Huawei" w:date="2020-04-14T16:44:00Z"/>
                <w:rFonts w:hint="eastAsia"/>
                <w:lang w:eastAsia="zh-CN"/>
              </w:rPr>
            </w:pPr>
            <w:proofErr w:type="spellStart"/>
            <w:ins w:id="101" w:author="Huawei" w:date="2020-04-14T16:4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4394" w:rsidRDefault="00804394" w:rsidP="00F923CB">
            <w:pPr>
              <w:pStyle w:val="TAL"/>
              <w:rPr>
                <w:ins w:id="102" w:author="Huawei" w:date="2020-04-14T16:44:00Z"/>
                <w:rFonts w:hint="eastAsia"/>
                <w:lang w:eastAsia="zh-CN"/>
              </w:rPr>
            </w:pPr>
            <w:ins w:id="103" w:author="Huawei" w:date="2020-04-14T16:4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ee clause 7.1.3.1</w:t>
              </w:r>
            </w:ins>
          </w:p>
        </w:tc>
      </w:tr>
    </w:tbl>
    <w:p w:rsidR="00C9043E" w:rsidRPr="00C9043E" w:rsidRDefault="00C9043E">
      <w:pPr>
        <w:rPr>
          <w:lang w:eastAsia="zh-CN"/>
        </w:rPr>
        <w:pPrChange w:id="104" w:author="Huawei" w:date="2020-04-13T10:53:00Z">
          <w:pPr>
            <w:pStyle w:val="6"/>
          </w:pPr>
        </w:pPrChange>
      </w:pPr>
    </w:p>
    <w:p w:rsidR="009A4C71" w:rsidRDefault="009A4C71" w:rsidP="009A4C71">
      <w:pPr>
        <w:pStyle w:val="6"/>
        <w:rPr>
          <w:lang w:eastAsia="zh-CN"/>
        </w:rPr>
      </w:pPr>
      <w:bookmarkStart w:id="105" w:name="_Toc24868531"/>
      <w:bookmarkStart w:id="106" w:name="_Toc34154039"/>
      <w:bookmarkStart w:id="107" w:name="_Toc36040983"/>
      <w:bookmarkStart w:id="108" w:name="_Toc36041296"/>
      <w:r>
        <w:rPr>
          <w:lang w:eastAsia="zh-CN"/>
        </w:rPr>
        <w:t>7.1.3.2.2.3</w:t>
      </w:r>
      <w:r>
        <w:rPr>
          <w:lang w:eastAsia="zh-CN"/>
        </w:rPr>
        <w:tab/>
        <w:t>Resource Standard Methods</w:t>
      </w:r>
      <w:bookmarkEnd w:id="105"/>
      <w:bookmarkEnd w:id="106"/>
      <w:bookmarkEnd w:id="107"/>
      <w:bookmarkEnd w:id="108"/>
    </w:p>
    <w:p w:rsidR="009A4C71" w:rsidRDefault="009A4C71" w:rsidP="009A4C71">
      <w:pPr>
        <w:pStyle w:val="7"/>
        <w:rPr>
          <w:lang w:eastAsia="zh-CN"/>
        </w:rPr>
      </w:pPr>
      <w:bookmarkStart w:id="109" w:name="_Toc24868532"/>
      <w:bookmarkStart w:id="110" w:name="_Toc34154040"/>
      <w:bookmarkStart w:id="111" w:name="_Toc36040984"/>
      <w:bookmarkStart w:id="112" w:name="_Toc36041297"/>
      <w:r>
        <w:rPr>
          <w:lang w:eastAsia="zh-CN"/>
        </w:rPr>
        <w:t>7.1.3.2.2.3.1</w:t>
      </w:r>
      <w:r>
        <w:rPr>
          <w:lang w:eastAsia="zh-CN"/>
        </w:rPr>
        <w:tab/>
      </w:r>
      <w:del w:id="113" w:author="Huawei" w:date="2020-04-13T10:58:00Z">
        <w:r w:rsidDel="00641842">
          <w:rPr>
            <w:lang w:eastAsia="zh-CN"/>
          </w:rPr>
          <w:delText>&lt;Method Name&gt;</w:delText>
        </w:r>
      </w:del>
      <w:bookmarkEnd w:id="109"/>
      <w:bookmarkEnd w:id="110"/>
      <w:bookmarkEnd w:id="111"/>
      <w:bookmarkEnd w:id="112"/>
      <w:ins w:id="114" w:author="Huawei" w:date="2020-04-13T10:58:00Z">
        <w:r w:rsidR="00641842">
          <w:rPr>
            <w:lang w:eastAsia="zh-CN"/>
          </w:rPr>
          <w:t>POST</w:t>
        </w:r>
      </w:ins>
    </w:p>
    <w:p w:rsidR="009A4C71" w:rsidRDefault="009A4C71" w:rsidP="009A4C71">
      <w:pPr>
        <w:pStyle w:val="TH"/>
        <w:rPr>
          <w:rFonts w:cs="Arial"/>
        </w:rPr>
      </w:pPr>
      <w:r>
        <w:t xml:space="preserve">Table 7.1.3.2.2.3.1-1: URI query parameters supported by the </w:t>
      </w:r>
      <w:del w:id="115" w:author="Huawei" w:date="2020-04-13T10:58:00Z">
        <w:r w:rsidDel="00641842">
          <w:delText>&lt;Method Name&gt;</w:delText>
        </w:r>
      </w:del>
      <w:ins w:id="116" w:author="Huawei" w:date="2020-04-13T10:58:00Z">
        <w:r w:rsidR="00641842">
          <w:t>POST</w:t>
        </w:r>
      </w:ins>
      <w:r>
        <w:t xml:space="preserve">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9A4C71" w:rsidTr="00F923CB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4C71" w:rsidRDefault="009A4C71" w:rsidP="00F923CB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4C71" w:rsidRDefault="009A4C71" w:rsidP="00F923CB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4C71" w:rsidRDefault="009A4C71" w:rsidP="00F923CB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4C71" w:rsidRDefault="009A4C71" w:rsidP="00F923CB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4C71" w:rsidRDefault="009A4C71" w:rsidP="00F923CB">
            <w:pPr>
              <w:pStyle w:val="TAH"/>
            </w:pPr>
            <w:r>
              <w:t>Description</w:t>
            </w:r>
          </w:p>
        </w:tc>
      </w:tr>
      <w:tr w:rsidR="009A4C71" w:rsidTr="00F923CB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A4C71" w:rsidRDefault="009A4C71" w:rsidP="00F923CB">
            <w:pPr>
              <w:pStyle w:val="TAL"/>
            </w:pP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A4C71" w:rsidRDefault="009A4C71" w:rsidP="00F923CB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A4C71" w:rsidRDefault="009A4C71" w:rsidP="00F923CB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A4C71" w:rsidRDefault="009A4C71" w:rsidP="00F923CB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A4C71" w:rsidRDefault="009A4C71" w:rsidP="00F923CB">
            <w:pPr>
              <w:pStyle w:val="TAL"/>
            </w:pPr>
          </w:p>
        </w:tc>
      </w:tr>
    </w:tbl>
    <w:p w:rsidR="009A4C71" w:rsidRDefault="009A4C71" w:rsidP="009A4C71"/>
    <w:p w:rsidR="009A4C71" w:rsidRDefault="009A4C71" w:rsidP="009A4C71">
      <w:r>
        <w:t>This method shall support the request data structures specified in table 7.1.3.2.2.3.1-2 and the response data structures and response codes specified in table 7.1.3.2.2.3.1-3.</w:t>
      </w:r>
    </w:p>
    <w:p w:rsidR="009A4C71" w:rsidRDefault="009A4C71" w:rsidP="009A4C71">
      <w:pPr>
        <w:pStyle w:val="TH"/>
      </w:pPr>
      <w:r>
        <w:t xml:space="preserve">Table 7.1.3.2.2.3.1-2: Data structures supported by the </w:t>
      </w:r>
      <w:del w:id="117" w:author="Huawei" w:date="2020-04-13T10:59:00Z">
        <w:r w:rsidDel="00641842">
          <w:delText>&lt;Method Name&gt;</w:delText>
        </w:r>
      </w:del>
      <w:ins w:id="118" w:author="Huawei" w:date="2020-04-13T10:59:00Z">
        <w:r w:rsidR="00641842">
          <w:t>POST</w:t>
        </w:r>
      </w:ins>
      <w:r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9A4C71" w:rsidTr="00F923C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4C71" w:rsidRDefault="009A4C71" w:rsidP="00F923CB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4C71" w:rsidRDefault="009A4C71" w:rsidP="00F923CB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4C71" w:rsidRDefault="009A4C71" w:rsidP="00F923CB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A4C71" w:rsidRDefault="009A4C71" w:rsidP="00F923CB">
            <w:pPr>
              <w:pStyle w:val="TAH"/>
            </w:pPr>
            <w:r>
              <w:t>Description</w:t>
            </w:r>
          </w:p>
        </w:tc>
      </w:tr>
      <w:tr w:rsidR="009A4C71" w:rsidTr="00F923C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4C71" w:rsidRDefault="00A353D7" w:rsidP="00F923CB">
            <w:pPr>
              <w:pStyle w:val="TAL"/>
            </w:pPr>
            <w:proofErr w:type="spellStart"/>
            <w:ins w:id="119" w:author="Huawei" w:date="2020-04-13T11:15:00Z">
              <w:r>
                <w:rPr>
                  <w:lang w:eastAsia="zh-CN"/>
                </w:rPr>
                <w:t>IdentityFilter</w:t>
              </w:r>
            </w:ins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C71" w:rsidRDefault="00A353D7" w:rsidP="00F923CB">
            <w:pPr>
              <w:pStyle w:val="TAC"/>
              <w:rPr>
                <w:lang w:eastAsia="zh-CN"/>
              </w:rPr>
            </w:pPr>
            <w:ins w:id="120" w:author="Huawei" w:date="2020-04-13T11:1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C71" w:rsidRDefault="00A353D7" w:rsidP="00F923CB">
            <w:pPr>
              <w:pStyle w:val="TAL"/>
              <w:rPr>
                <w:lang w:eastAsia="zh-CN"/>
              </w:rPr>
            </w:pPr>
            <w:ins w:id="121" w:author="Huawei" w:date="2020-04-13T11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4C71" w:rsidRDefault="00A353D7" w:rsidP="00F923CB">
            <w:pPr>
              <w:pStyle w:val="TAL"/>
              <w:rPr>
                <w:lang w:eastAsia="zh-CN"/>
              </w:rPr>
            </w:pPr>
            <w:ins w:id="122" w:author="Huawei" w:date="2020-04-13T11:16:00Z">
              <w:r>
                <w:rPr>
                  <w:lang w:eastAsia="zh-CN"/>
                </w:rPr>
                <w:t>The VAL User IDs or VAL UE IDs that is requested to retrieve the location information</w:t>
              </w:r>
            </w:ins>
          </w:p>
        </w:tc>
      </w:tr>
    </w:tbl>
    <w:p w:rsidR="009A4C71" w:rsidRDefault="009A4C71" w:rsidP="009A4C71"/>
    <w:p w:rsidR="009A4C71" w:rsidRDefault="009A4C71" w:rsidP="009A4C71">
      <w:pPr>
        <w:pStyle w:val="TH"/>
      </w:pPr>
      <w:r>
        <w:t xml:space="preserve">Table 7.1.3.2.2.3.1-3: Data structures supported by the </w:t>
      </w:r>
      <w:del w:id="123" w:author="Huawei" w:date="2020-04-13T10:58:00Z">
        <w:r w:rsidDel="00641842">
          <w:delText>&lt;Method Name&gt;</w:delText>
        </w:r>
      </w:del>
      <w:ins w:id="124" w:author="Huawei" w:date="2020-04-13T10:58:00Z">
        <w:r w:rsidR="00641842">
          <w:t>POST</w:t>
        </w:r>
      </w:ins>
      <w:r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9A4C71" w:rsidTr="00F923C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4C71" w:rsidRDefault="009A4C71" w:rsidP="00F923CB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4C71" w:rsidRDefault="009A4C71" w:rsidP="00F923CB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4C71" w:rsidRDefault="009A4C71" w:rsidP="00F923CB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4C71" w:rsidRDefault="009A4C71" w:rsidP="00F923CB">
            <w:pPr>
              <w:pStyle w:val="TAH"/>
            </w:pPr>
            <w:r>
              <w:t>Response</w:t>
            </w:r>
          </w:p>
          <w:p w:rsidR="009A4C71" w:rsidRDefault="009A4C71" w:rsidP="00F923CB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4C71" w:rsidRDefault="009A4C71" w:rsidP="00F923CB">
            <w:pPr>
              <w:pStyle w:val="TAH"/>
            </w:pPr>
            <w:r>
              <w:t>Description</w:t>
            </w:r>
          </w:p>
        </w:tc>
      </w:tr>
      <w:tr w:rsidR="009A4C71" w:rsidTr="00F923C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A4C71" w:rsidRDefault="00CF1DC7" w:rsidP="00F923CB">
            <w:pPr>
              <w:pStyle w:val="TAL"/>
              <w:rPr>
                <w:lang w:eastAsia="zh-CN"/>
              </w:rPr>
            </w:pPr>
            <w:ins w:id="125" w:author="Huawei" w:date="2020-04-13T11:14:00Z">
              <w:r>
                <w:rPr>
                  <w:lang w:eastAsia="zh-CN"/>
                </w:rPr>
                <w:t>array</w:t>
              </w:r>
            </w:ins>
            <w:ins w:id="126" w:author="Huawei" w:date="2020-04-13T11:13:00Z">
              <w:r>
                <w:rPr>
                  <w:rFonts w:hint="eastAsia"/>
                  <w:lang w:eastAsia="zh-CN"/>
                </w:rPr>
                <w:t>(</w:t>
              </w:r>
              <w:proofErr w:type="spellStart"/>
              <w:r>
                <w:rPr>
                  <w:lang w:eastAsia="zh-CN"/>
                </w:rPr>
                <w:t>LMInformation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A4C71" w:rsidRDefault="00CF1DC7" w:rsidP="00F923CB">
            <w:pPr>
              <w:pStyle w:val="TAC"/>
              <w:rPr>
                <w:lang w:eastAsia="zh-CN"/>
              </w:rPr>
            </w:pPr>
            <w:ins w:id="127" w:author="Huawei" w:date="2020-04-13T11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A4C71" w:rsidRDefault="00CF1DC7" w:rsidP="00F923CB">
            <w:pPr>
              <w:pStyle w:val="TAL"/>
              <w:rPr>
                <w:lang w:eastAsia="zh-CN"/>
              </w:rPr>
            </w:pPr>
            <w:ins w:id="128" w:author="Huawei" w:date="2020-04-13T11:1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A4C71" w:rsidRDefault="00CF1DC7" w:rsidP="00F923CB">
            <w:pPr>
              <w:pStyle w:val="TAL"/>
              <w:rPr>
                <w:lang w:eastAsia="zh-CN"/>
              </w:rPr>
            </w:pPr>
            <w:ins w:id="129" w:author="Huawei" w:date="2020-04-13T11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A4C71" w:rsidRDefault="00CF1DC7" w:rsidP="00F923CB">
            <w:pPr>
              <w:pStyle w:val="TAL"/>
              <w:rPr>
                <w:lang w:eastAsia="zh-CN"/>
              </w:rPr>
            </w:pPr>
            <w:ins w:id="130" w:author="Huawei" w:date="2020-04-13T11:14:00Z">
              <w:r>
                <w:rPr>
                  <w:lang w:eastAsia="zh-CN"/>
                </w:rPr>
                <w:t>The location information for the requested VAL User IDs or VAL UE IDs.</w:t>
              </w:r>
            </w:ins>
          </w:p>
        </w:tc>
      </w:tr>
      <w:tr w:rsidR="00641842" w:rsidTr="004219E8">
        <w:trPr>
          <w:jc w:val="center"/>
          <w:ins w:id="131" w:author="Huawei" w:date="2020-04-13T10:59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1842" w:rsidRDefault="00641842">
            <w:pPr>
              <w:pStyle w:val="TAN"/>
              <w:rPr>
                <w:ins w:id="132" w:author="Huawei" w:date="2020-04-13T10:59:00Z"/>
              </w:rPr>
              <w:pPrChange w:id="133" w:author="Huawei" w:date="2020-04-13T10:59:00Z">
                <w:pPr>
                  <w:pStyle w:val="TAL"/>
                </w:pPr>
              </w:pPrChange>
            </w:pPr>
            <w:ins w:id="134" w:author="Huawei" w:date="2020-04-13T10:59:00Z">
              <w:r>
                <w:t>NOTE:</w:t>
              </w:r>
              <w:r>
                <w:tab/>
                <w:t xml:space="preserve">The mandatory HTTP error status codes for the </w:t>
              </w:r>
              <w:r w:rsidR="00A65374">
                <w:t>POST</w:t>
              </w:r>
              <w:r>
                <w:t xml:space="preserve"> method listed in table 5.2.7.1-1 of 3GPP TS 29.500 [4] shall also apply.</w:t>
              </w:r>
            </w:ins>
          </w:p>
        </w:tc>
      </w:tr>
    </w:tbl>
    <w:p w:rsidR="009A4C71" w:rsidRPr="00242C24" w:rsidRDefault="009A4C71" w:rsidP="009A4C71">
      <w:pPr>
        <w:rPr>
          <w:lang w:eastAsia="zh-CN"/>
        </w:rPr>
      </w:pPr>
    </w:p>
    <w:p w:rsidR="00A3234E" w:rsidDel="00F55679" w:rsidRDefault="009A4C71" w:rsidP="00F55679">
      <w:pPr>
        <w:pStyle w:val="6"/>
        <w:rPr>
          <w:del w:id="135" w:author="Huawei" w:date="2020-04-13T10:54:00Z"/>
          <w:lang w:eastAsia="zh-CN"/>
        </w:rPr>
      </w:pPr>
      <w:bookmarkStart w:id="136" w:name="_Toc24868533"/>
      <w:bookmarkStart w:id="137" w:name="_Toc34154041"/>
      <w:bookmarkStart w:id="138" w:name="_Toc36040985"/>
      <w:bookmarkStart w:id="139" w:name="_Toc36041298"/>
      <w:r>
        <w:rPr>
          <w:lang w:eastAsia="zh-CN"/>
        </w:rPr>
        <w:t>7.1.3.2.2.4</w:t>
      </w:r>
      <w:r>
        <w:rPr>
          <w:lang w:eastAsia="zh-CN"/>
        </w:rPr>
        <w:tab/>
      </w:r>
      <w:r>
        <w:rPr>
          <w:lang w:eastAsia="zh-CN"/>
        </w:rPr>
        <w:tab/>
        <w:t>Resource Custom Operations</w:t>
      </w:r>
      <w:bookmarkEnd w:id="136"/>
      <w:bookmarkEnd w:id="137"/>
      <w:bookmarkEnd w:id="138"/>
      <w:bookmarkEnd w:id="139"/>
      <w:r>
        <w:rPr>
          <w:lang w:eastAsia="zh-CN"/>
        </w:rPr>
        <w:tab/>
      </w:r>
    </w:p>
    <w:p w:rsidR="00F55679" w:rsidRPr="00F55679" w:rsidRDefault="00F55679">
      <w:pPr>
        <w:rPr>
          <w:ins w:id="140" w:author="Huawei" w:date="2020-04-13T10:58:00Z"/>
          <w:lang w:eastAsia="zh-CN"/>
        </w:rPr>
        <w:pPrChange w:id="141" w:author="Huawei" w:date="2020-04-13T10:58:00Z">
          <w:pPr>
            <w:pStyle w:val="6"/>
          </w:pPr>
        </w:pPrChange>
      </w:pPr>
      <w:ins w:id="142" w:author="Huawei" w:date="2020-04-13T10:5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one.</w:t>
        </w:r>
      </w:ins>
    </w:p>
    <w:p w:rsidR="009A4C71" w:rsidRDefault="009A4C71" w:rsidP="009A4C71">
      <w:pPr>
        <w:pStyle w:val="4"/>
        <w:rPr>
          <w:ins w:id="143" w:author="Huawei" w:date="2020-04-13T10:44:00Z"/>
          <w:lang w:eastAsia="zh-CN"/>
        </w:rPr>
      </w:pPr>
      <w:bookmarkStart w:id="144" w:name="_Toc24868534"/>
      <w:bookmarkStart w:id="145" w:name="_Toc34154042"/>
      <w:bookmarkStart w:id="146" w:name="_Toc36040986"/>
      <w:bookmarkStart w:id="147" w:name="_Toc36041299"/>
      <w:r>
        <w:rPr>
          <w:lang w:eastAsia="zh-CN"/>
        </w:rPr>
        <w:t>7.1.3.3</w:t>
      </w:r>
      <w:r>
        <w:rPr>
          <w:lang w:eastAsia="zh-CN"/>
        </w:rPr>
        <w:tab/>
        <w:t>Notifications</w:t>
      </w:r>
      <w:bookmarkEnd w:id="144"/>
      <w:bookmarkEnd w:id="145"/>
      <w:bookmarkEnd w:id="146"/>
      <w:bookmarkEnd w:id="147"/>
    </w:p>
    <w:p w:rsidR="00A3234E" w:rsidRPr="00A3234E" w:rsidRDefault="00A3234E">
      <w:pPr>
        <w:rPr>
          <w:lang w:eastAsia="zh-CN"/>
        </w:rPr>
        <w:pPrChange w:id="148" w:author="Huawei" w:date="2020-04-13T10:44:00Z">
          <w:pPr>
            <w:pStyle w:val="4"/>
          </w:pPr>
        </w:pPrChange>
      </w:pPr>
      <w:ins w:id="149" w:author="Huawei" w:date="2020-04-13T10:4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one.</w:t>
        </w:r>
      </w:ins>
    </w:p>
    <w:p w:rsidR="009A4C71" w:rsidDel="00A3234E" w:rsidRDefault="009A4C71" w:rsidP="009A4C71">
      <w:pPr>
        <w:pStyle w:val="5"/>
        <w:rPr>
          <w:del w:id="150" w:author="Huawei" w:date="2020-04-13T10:44:00Z"/>
          <w:lang w:eastAsia="zh-CN"/>
        </w:rPr>
      </w:pPr>
      <w:bookmarkStart w:id="151" w:name="_Toc24868535"/>
      <w:bookmarkStart w:id="152" w:name="_Toc34154043"/>
      <w:bookmarkStart w:id="153" w:name="_Toc36040987"/>
      <w:bookmarkStart w:id="154" w:name="_Toc36041300"/>
      <w:del w:id="155" w:author="Huawei" w:date="2020-04-13T10:44:00Z">
        <w:r w:rsidDel="00A3234E">
          <w:rPr>
            <w:lang w:eastAsia="zh-CN"/>
          </w:rPr>
          <w:delText>7.1.3.3.1</w:delText>
        </w:r>
        <w:r w:rsidDel="00A3234E">
          <w:rPr>
            <w:lang w:eastAsia="zh-CN"/>
          </w:rPr>
          <w:tab/>
          <w:delText>General</w:delText>
        </w:r>
        <w:bookmarkEnd w:id="151"/>
        <w:bookmarkEnd w:id="152"/>
        <w:bookmarkEnd w:id="153"/>
        <w:bookmarkEnd w:id="154"/>
      </w:del>
    </w:p>
    <w:p w:rsidR="009A4C71" w:rsidDel="00A3234E" w:rsidRDefault="009A4C71" w:rsidP="009A4C71">
      <w:pPr>
        <w:pStyle w:val="TH"/>
        <w:rPr>
          <w:del w:id="156" w:author="Huawei" w:date="2020-04-13T10:44:00Z"/>
        </w:rPr>
      </w:pPr>
      <w:del w:id="157" w:author="Huawei" w:date="2020-04-13T10:44:00Z">
        <w:r w:rsidDel="00A3234E">
          <w:delText>Table 7.1.3.3.1-1: Notifications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45"/>
        <w:gridCol w:w="4829"/>
        <w:gridCol w:w="957"/>
        <w:gridCol w:w="1754"/>
      </w:tblGrid>
      <w:tr w:rsidR="009A4C71" w:rsidDel="00A3234E" w:rsidTr="00F923CB">
        <w:trPr>
          <w:jc w:val="center"/>
          <w:del w:id="158" w:author="Huawei" w:date="2020-04-13T10:44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A4C71" w:rsidDel="00A3234E" w:rsidRDefault="009A4C71" w:rsidP="00F923CB">
            <w:pPr>
              <w:pStyle w:val="TAH"/>
              <w:rPr>
                <w:del w:id="159" w:author="Huawei" w:date="2020-04-13T10:44:00Z"/>
              </w:rPr>
            </w:pPr>
            <w:del w:id="160" w:author="Huawei" w:date="2020-04-13T10:44:00Z">
              <w:r w:rsidDel="00A3234E">
                <w:delText>Notification</w:delText>
              </w:r>
            </w:del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A4C71" w:rsidDel="00A3234E" w:rsidRDefault="009A4C71" w:rsidP="00F923CB">
            <w:pPr>
              <w:pStyle w:val="TAH"/>
              <w:rPr>
                <w:del w:id="161" w:author="Huawei" w:date="2020-04-13T10:44:00Z"/>
              </w:rPr>
            </w:pPr>
            <w:del w:id="162" w:author="Huawei" w:date="2020-04-13T10:44:00Z">
              <w:r w:rsidDel="00A3234E">
                <w:delText>Resource URI</w:delText>
              </w:r>
            </w:del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A4C71" w:rsidDel="00A3234E" w:rsidRDefault="009A4C71" w:rsidP="00F923CB">
            <w:pPr>
              <w:pStyle w:val="TAH"/>
              <w:rPr>
                <w:del w:id="163" w:author="Huawei" w:date="2020-04-13T10:44:00Z"/>
              </w:rPr>
            </w:pPr>
            <w:del w:id="164" w:author="Huawei" w:date="2020-04-13T10:44:00Z">
              <w:r w:rsidDel="00A3234E">
                <w:delText>HTTP method or custom operation</w:delText>
              </w:r>
            </w:del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A4C71" w:rsidDel="00A3234E" w:rsidRDefault="009A4C71" w:rsidP="00F923CB">
            <w:pPr>
              <w:pStyle w:val="TAH"/>
              <w:rPr>
                <w:del w:id="165" w:author="Huawei" w:date="2020-04-13T10:44:00Z"/>
              </w:rPr>
            </w:pPr>
            <w:del w:id="166" w:author="Huawei" w:date="2020-04-13T10:44:00Z">
              <w:r w:rsidDel="00A3234E">
                <w:delText>Description</w:delText>
              </w:r>
            </w:del>
          </w:p>
          <w:p w:rsidR="009A4C71" w:rsidDel="00A3234E" w:rsidRDefault="009A4C71" w:rsidP="00F923CB">
            <w:pPr>
              <w:pStyle w:val="TAH"/>
              <w:rPr>
                <w:del w:id="167" w:author="Huawei" w:date="2020-04-13T10:44:00Z"/>
              </w:rPr>
            </w:pPr>
            <w:del w:id="168" w:author="Huawei" w:date="2020-04-13T10:44:00Z">
              <w:r w:rsidDel="00A3234E">
                <w:delText>(service operation)</w:delText>
              </w:r>
            </w:del>
          </w:p>
        </w:tc>
      </w:tr>
      <w:tr w:rsidR="009A4C71" w:rsidDel="00A3234E" w:rsidTr="00F923CB">
        <w:trPr>
          <w:jc w:val="center"/>
          <w:del w:id="169" w:author="Huawei" w:date="2020-04-13T10:44:00Z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C71" w:rsidDel="00A3234E" w:rsidRDefault="009A4C71" w:rsidP="00F923CB">
            <w:pPr>
              <w:pStyle w:val="TAL"/>
              <w:rPr>
                <w:del w:id="170" w:author="Huawei" w:date="2020-04-13T10:44:00Z"/>
                <w:lang w:val="en-US"/>
              </w:rPr>
            </w:pP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C71" w:rsidDel="00A3234E" w:rsidRDefault="009A4C71" w:rsidP="00F923CB">
            <w:pPr>
              <w:pStyle w:val="TAL"/>
              <w:rPr>
                <w:del w:id="171" w:author="Huawei" w:date="2020-04-13T10:44:00Z"/>
                <w:rFonts w:eastAsia="宋体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1" w:rsidDel="00A3234E" w:rsidRDefault="009A4C71" w:rsidP="00F923CB">
            <w:pPr>
              <w:pStyle w:val="TAL"/>
              <w:rPr>
                <w:del w:id="172" w:author="Huawei" w:date="2020-04-13T10:44:00Z"/>
                <w:lang w:val="fr-FR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1" w:rsidDel="00A3234E" w:rsidRDefault="009A4C71" w:rsidP="00F923CB">
            <w:pPr>
              <w:pStyle w:val="TAL"/>
              <w:rPr>
                <w:del w:id="173" w:author="Huawei" w:date="2020-04-13T10:44:00Z"/>
                <w:lang w:val="en-US"/>
              </w:rPr>
            </w:pPr>
          </w:p>
        </w:tc>
      </w:tr>
    </w:tbl>
    <w:p w:rsidR="009A4C71" w:rsidDel="00A3234E" w:rsidRDefault="009A4C71" w:rsidP="009A4C71">
      <w:pPr>
        <w:rPr>
          <w:del w:id="174" w:author="Huawei" w:date="2020-04-13T10:44:00Z"/>
          <w:lang w:val="en-US" w:eastAsia="zh-CN"/>
        </w:rPr>
      </w:pPr>
    </w:p>
    <w:p w:rsidR="009A4C71" w:rsidDel="00A3234E" w:rsidRDefault="009A4C71" w:rsidP="009A4C71">
      <w:pPr>
        <w:pStyle w:val="5"/>
        <w:rPr>
          <w:del w:id="175" w:author="Huawei" w:date="2020-04-13T10:44:00Z"/>
          <w:lang w:eastAsia="zh-CN"/>
        </w:rPr>
      </w:pPr>
      <w:bookmarkStart w:id="176" w:name="_Toc24868536"/>
      <w:bookmarkStart w:id="177" w:name="_Toc34154044"/>
      <w:bookmarkStart w:id="178" w:name="_Toc36040988"/>
      <w:bookmarkStart w:id="179" w:name="_Toc36041301"/>
      <w:del w:id="180" w:author="Huawei" w:date="2020-04-13T10:44:00Z">
        <w:r w:rsidDel="00A3234E">
          <w:rPr>
            <w:lang w:eastAsia="zh-CN"/>
          </w:rPr>
          <w:lastRenderedPageBreak/>
          <w:delText>7.1.3.3.2</w:delText>
        </w:r>
        <w:r w:rsidDel="00A3234E">
          <w:rPr>
            <w:lang w:eastAsia="zh-CN"/>
          </w:rPr>
          <w:tab/>
          <w:delText>&lt;Notification name&gt;</w:delText>
        </w:r>
        <w:bookmarkEnd w:id="176"/>
        <w:bookmarkEnd w:id="177"/>
        <w:bookmarkEnd w:id="178"/>
        <w:bookmarkEnd w:id="179"/>
      </w:del>
    </w:p>
    <w:p w:rsidR="009A4C71" w:rsidDel="00A3234E" w:rsidRDefault="009A4C71" w:rsidP="009A4C71">
      <w:pPr>
        <w:pStyle w:val="6"/>
        <w:rPr>
          <w:del w:id="181" w:author="Huawei" w:date="2020-04-13T10:44:00Z"/>
          <w:lang w:eastAsia="zh-CN"/>
        </w:rPr>
      </w:pPr>
      <w:bookmarkStart w:id="182" w:name="_Toc24868537"/>
      <w:bookmarkStart w:id="183" w:name="_Toc34154045"/>
      <w:bookmarkStart w:id="184" w:name="_Toc36040989"/>
      <w:bookmarkStart w:id="185" w:name="_Toc36041302"/>
      <w:del w:id="186" w:author="Huawei" w:date="2020-04-13T10:44:00Z">
        <w:r w:rsidDel="00A3234E">
          <w:rPr>
            <w:lang w:eastAsia="zh-CN"/>
          </w:rPr>
          <w:delText>7.1.3.3.2.1</w:delText>
        </w:r>
        <w:r w:rsidDel="00A3234E">
          <w:rPr>
            <w:lang w:eastAsia="zh-CN"/>
          </w:rPr>
          <w:tab/>
          <w:delText>Description</w:delText>
        </w:r>
        <w:bookmarkEnd w:id="182"/>
        <w:bookmarkEnd w:id="183"/>
        <w:bookmarkEnd w:id="184"/>
        <w:bookmarkEnd w:id="185"/>
      </w:del>
    </w:p>
    <w:p w:rsidR="009A4C71" w:rsidDel="00A3234E" w:rsidRDefault="009A4C71" w:rsidP="009A4C71">
      <w:pPr>
        <w:pStyle w:val="6"/>
        <w:rPr>
          <w:del w:id="187" w:author="Huawei" w:date="2020-04-13T10:44:00Z"/>
          <w:lang w:eastAsia="zh-CN"/>
        </w:rPr>
      </w:pPr>
      <w:bookmarkStart w:id="188" w:name="_Toc24868538"/>
      <w:bookmarkStart w:id="189" w:name="_Toc34154046"/>
      <w:bookmarkStart w:id="190" w:name="_Toc36040990"/>
      <w:bookmarkStart w:id="191" w:name="_Toc36041303"/>
      <w:del w:id="192" w:author="Huawei" w:date="2020-04-13T10:44:00Z">
        <w:r w:rsidDel="00A3234E">
          <w:rPr>
            <w:lang w:eastAsia="zh-CN"/>
          </w:rPr>
          <w:delText>7.1.3.3.2.2</w:delText>
        </w:r>
        <w:r w:rsidDel="00A3234E">
          <w:rPr>
            <w:lang w:eastAsia="zh-CN"/>
          </w:rPr>
          <w:tab/>
          <w:delText>Notification definition</w:delText>
        </w:r>
        <w:bookmarkEnd w:id="188"/>
        <w:bookmarkEnd w:id="189"/>
        <w:bookmarkEnd w:id="190"/>
        <w:bookmarkEnd w:id="191"/>
      </w:del>
    </w:p>
    <w:p w:rsidR="009A4C71" w:rsidDel="00A3234E" w:rsidRDefault="009A4C71" w:rsidP="009A4C71">
      <w:pPr>
        <w:rPr>
          <w:del w:id="193" w:author="Huawei" w:date="2020-04-13T10:44:00Z"/>
          <w:lang w:eastAsia="zh-CN"/>
        </w:rPr>
      </w:pPr>
      <w:del w:id="194" w:author="Huawei" w:date="2020-04-13T10:44:00Z">
        <w:r w:rsidDel="00A3234E">
          <w:rPr>
            <w:lang w:eastAsia="zh-CN"/>
          </w:rPr>
          <w:delText>Resource URI: &lt;Notification resource URI&gt;</w:delText>
        </w:r>
      </w:del>
    </w:p>
    <w:p w:rsidR="009A4C71" w:rsidDel="00A3234E" w:rsidRDefault="009A4C71" w:rsidP="009A4C71">
      <w:pPr>
        <w:rPr>
          <w:del w:id="195" w:author="Huawei" w:date="2020-04-13T10:44:00Z"/>
        </w:rPr>
      </w:pPr>
      <w:del w:id="196" w:author="Huawei" w:date="2020-04-13T10:44:00Z">
        <w:r w:rsidDel="00A3234E">
          <w:delText>This method shall support the URI query parameters specified in table 7.1.3.3.2.2-1.</w:delText>
        </w:r>
      </w:del>
    </w:p>
    <w:p w:rsidR="009A4C71" w:rsidDel="00A3234E" w:rsidRDefault="009A4C71" w:rsidP="009A4C71">
      <w:pPr>
        <w:pStyle w:val="TH"/>
        <w:rPr>
          <w:del w:id="197" w:author="Huawei" w:date="2020-04-13T10:44:00Z"/>
          <w:rFonts w:cs="Arial"/>
        </w:rPr>
      </w:pPr>
      <w:del w:id="198" w:author="Huawei" w:date="2020-04-13T10:44:00Z">
        <w:r w:rsidDel="00A3234E">
          <w:delText>Table 7.1.3.3.2.2-1: URI query parameters supported by the &lt;Method Name&gt; method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A4C71" w:rsidDel="00A3234E" w:rsidTr="00F923CB">
        <w:trPr>
          <w:jc w:val="center"/>
          <w:del w:id="199" w:author="Huawei" w:date="2020-04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Del="00A3234E" w:rsidRDefault="009A4C71" w:rsidP="00F923CB">
            <w:pPr>
              <w:pStyle w:val="TAH"/>
              <w:rPr>
                <w:del w:id="200" w:author="Huawei" w:date="2020-04-13T10:44:00Z"/>
              </w:rPr>
            </w:pPr>
            <w:del w:id="201" w:author="Huawei" w:date="2020-04-13T10:44:00Z">
              <w:r w:rsidDel="00A3234E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Del="00A3234E" w:rsidRDefault="009A4C71" w:rsidP="00F923CB">
            <w:pPr>
              <w:pStyle w:val="TAH"/>
              <w:rPr>
                <w:del w:id="202" w:author="Huawei" w:date="2020-04-13T10:44:00Z"/>
              </w:rPr>
            </w:pPr>
            <w:del w:id="203" w:author="Huawei" w:date="2020-04-13T10:44:00Z">
              <w:r w:rsidDel="00A3234E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Del="00A3234E" w:rsidRDefault="009A4C71" w:rsidP="00F923CB">
            <w:pPr>
              <w:pStyle w:val="TAH"/>
              <w:rPr>
                <w:del w:id="204" w:author="Huawei" w:date="2020-04-13T10:44:00Z"/>
              </w:rPr>
            </w:pPr>
            <w:del w:id="205" w:author="Huawei" w:date="2020-04-13T10:44:00Z">
              <w:r w:rsidDel="00A3234E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Del="00A3234E" w:rsidRDefault="009A4C71" w:rsidP="00F923CB">
            <w:pPr>
              <w:pStyle w:val="TAH"/>
              <w:rPr>
                <w:del w:id="206" w:author="Huawei" w:date="2020-04-13T10:44:00Z"/>
              </w:rPr>
            </w:pPr>
            <w:del w:id="207" w:author="Huawei" w:date="2020-04-13T10:44:00Z">
              <w:r w:rsidDel="00A3234E">
                <w:delText>Cardinality</w:delText>
              </w:r>
            </w:del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A4C71" w:rsidDel="00A3234E" w:rsidRDefault="009A4C71" w:rsidP="00F923CB">
            <w:pPr>
              <w:pStyle w:val="TAH"/>
              <w:rPr>
                <w:del w:id="208" w:author="Huawei" w:date="2020-04-13T10:44:00Z"/>
              </w:rPr>
            </w:pPr>
            <w:del w:id="209" w:author="Huawei" w:date="2020-04-13T10:44:00Z">
              <w:r w:rsidDel="00A3234E">
                <w:delText>Description</w:delText>
              </w:r>
            </w:del>
          </w:p>
        </w:tc>
      </w:tr>
      <w:tr w:rsidR="009A4C71" w:rsidDel="00A3234E" w:rsidTr="00F923CB">
        <w:trPr>
          <w:jc w:val="center"/>
          <w:del w:id="210" w:author="Huawei" w:date="2020-04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C71" w:rsidDel="00A3234E" w:rsidRDefault="009A4C71" w:rsidP="00F923CB">
            <w:pPr>
              <w:pStyle w:val="TAL"/>
              <w:rPr>
                <w:del w:id="211" w:author="Huawei" w:date="2020-04-13T10:44:00Z"/>
              </w:rPr>
            </w:pPr>
            <w:del w:id="212" w:author="Huawei" w:date="2020-04-13T10:44:00Z">
              <w:r w:rsidDel="00A3234E"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C71" w:rsidDel="00A3234E" w:rsidRDefault="009A4C71" w:rsidP="00F923CB">
            <w:pPr>
              <w:pStyle w:val="TAL"/>
              <w:rPr>
                <w:del w:id="213" w:author="Huawei" w:date="2020-04-13T10:4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C71" w:rsidDel="00A3234E" w:rsidRDefault="009A4C71" w:rsidP="00F923CB">
            <w:pPr>
              <w:pStyle w:val="TAC"/>
              <w:rPr>
                <w:del w:id="214" w:author="Huawei" w:date="2020-04-13T10:44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C71" w:rsidDel="00A3234E" w:rsidRDefault="009A4C71" w:rsidP="00F923CB">
            <w:pPr>
              <w:pStyle w:val="TAC"/>
              <w:rPr>
                <w:del w:id="215" w:author="Huawei" w:date="2020-04-13T10:44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C71" w:rsidDel="00A3234E" w:rsidRDefault="009A4C71" w:rsidP="00F923CB">
            <w:pPr>
              <w:pStyle w:val="TAL"/>
              <w:rPr>
                <w:del w:id="216" w:author="Huawei" w:date="2020-04-13T10:44:00Z"/>
              </w:rPr>
            </w:pPr>
          </w:p>
        </w:tc>
      </w:tr>
    </w:tbl>
    <w:p w:rsidR="009A4C71" w:rsidDel="00A3234E" w:rsidRDefault="009A4C71" w:rsidP="009A4C71">
      <w:pPr>
        <w:rPr>
          <w:del w:id="217" w:author="Huawei" w:date="2020-04-13T10:44:00Z"/>
        </w:rPr>
      </w:pPr>
    </w:p>
    <w:p w:rsidR="009A4C71" w:rsidDel="00A3234E" w:rsidRDefault="009A4C71" w:rsidP="009A4C71">
      <w:pPr>
        <w:rPr>
          <w:del w:id="218" w:author="Huawei" w:date="2020-04-13T10:44:00Z"/>
        </w:rPr>
      </w:pPr>
      <w:del w:id="219" w:author="Huawei" w:date="2020-04-13T10:44:00Z">
        <w:r w:rsidDel="00A3234E">
          <w:delText>This method shall support the request data structures specified in table 7.1.3.3.2.2-2 and the response data structures and response codes specified in table 7.1.3.3.2.2-3.</w:delText>
        </w:r>
      </w:del>
    </w:p>
    <w:p w:rsidR="009A4C71" w:rsidDel="00A3234E" w:rsidRDefault="009A4C71" w:rsidP="009A4C71">
      <w:pPr>
        <w:pStyle w:val="TH"/>
        <w:rPr>
          <w:del w:id="220" w:author="Huawei" w:date="2020-04-13T10:44:00Z"/>
        </w:rPr>
      </w:pPr>
      <w:del w:id="221" w:author="Huawei" w:date="2020-04-13T10:44:00Z">
        <w:r w:rsidDel="00A3234E">
          <w:delText>Table 7.1.3.3.2.2-2: Data structures supported by the &lt;Method Name&gt;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9A4C71" w:rsidDel="00A3234E" w:rsidTr="00F923CB">
        <w:trPr>
          <w:jc w:val="center"/>
          <w:del w:id="222" w:author="Huawei" w:date="2020-04-13T10:44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Del="00A3234E" w:rsidRDefault="009A4C71" w:rsidP="00F923CB">
            <w:pPr>
              <w:pStyle w:val="TAH"/>
              <w:rPr>
                <w:del w:id="223" w:author="Huawei" w:date="2020-04-13T10:44:00Z"/>
              </w:rPr>
            </w:pPr>
            <w:del w:id="224" w:author="Huawei" w:date="2020-04-13T10:44:00Z">
              <w:r w:rsidDel="00A3234E">
                <w:delText>Data type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Del="00A3234E" w:rsidRDefault="009A4C71" w:rsidP="00F923CB">
            <w:pPr>
              <w:pStyle w:val="TAH"/>
              <w:rPr>
                <w:del w:id="225" w:author="Huawei" w:date="2020-04-13T10:44:00Z"/>
              </w:rPr>
            </w:pPr>
            <w:del w:id="226" w:author="Huawei" w:date="2020-04-13T10:44:00Z">
              <w:r w:rsidDel="00A3234E">
                <w:delText>P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Del="00A3234E" w:rsidRDefault="009A4C71" w:rsidP="00F923CB">
            <w:pPr>
              <w:pStyle w:val="TAH"/>
              <w:rPr>
                <w:del w:id="227" w:author="Huawei" w:date="2020-04-13T10:44:00Z"/>
              </w:rPr>
            </w:pPr>
            <w:del w:id="228" w:author="Huawei" w:date="2020-04-13T10:44:00Z">
              <w:r w:rsidDel="00A3234E">
                <w:delText>Cardinality</w:delText>
              </w:r>
            </w:del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A4C71" w:rsidDel="00A3234E" w:rsidRDefault="009A4C71" w:rsidP="00F923CB">
            <w:pPr>
              <w:pStyle w:val="TAH"/>
              <w:rPr>
                <w:del w:id="229" w:author="Huawei" w:date="2020-04-13T10:44:00Z"/>
              </w:rPr>
            </w:pPr>
            <w:del w:id="230" w:author="Huawei" w:date="2020-04-13T10:44:00Z">
              <w:r w:rsidDel="00A3234E">
                <w:delText>Description</w:delText>
              </w:r>
            </w:del>
          </w:p>
        </w:tc>
      </w:tr>
      <w:tr w:rsidR="009A4C71" w:rsidDel="00A3234E" w:rsidTr="00F923CB">
        <w:trPr>
          <w:jc w:val="center"/>
          <w:del w:id="231" w:author="Huawei" w:date="2020-04-13T10:44:00Z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C71" w:rsidDel="00A3234E" w:rsidRDefault="009A4C71" w:rsidP="00F923CB">
            <w:pPr>
              <w:pStyle w:val="TAL"/>
              <w:rPr>
                <w:del w:id="232" w:author="Huawei" w:date="2020-04-13T10:44:00Z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C71" w:rsidDel="00A3234E" w:rsidRDefault="009A4C71" w:rsidP="00F923CB">
            <w:pPr>
              <w:pStyle w:val="TAC"/>
              <w:rPr>
                <w:del w:id="233" w:author="Huawei" w:date="2020-04-13T10:44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C71" w:rsidDel="00A3234E" w:rsidRDefault="009A4C71" w:rsidP="00F923CB">
            <w:pPr>
              <w:pStyle w:val="TAL"/>
              <w:rPr>
                <w:del w:id="234" w:author="Huawei" w:date="2020-04-13T10:44:00Z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C71" w:rsidDel="00A3234E" w:rsidRDefault="009A4C71" w:rsidP="00F923CB">
            <w:pPr>
              <w:pStyle w:val="TAL"/>
              <w:rPr>
                <w:del w:id="235" w:author="Huawei" w:date="2020-04-13T10:44:00Z"/>
              </w:rPr>
            </w:pPr>
          </w:p>
        </w:tc>
      </w:tr>
    </w:tbl>
    <w:p w:rsidR="009A4C71" w:rsidDel="00A3234E" w:rsidRDefault="009A4C71" w:rsidP="009A4C71">
      <w:pPr>
        <w:rPr>
          <w:del w:id="236" w:author="Huawei" w:date="2020-04-13T10:44:00Z"/>
        </w:rPr>
      </w:pPr>
    </w:p>
    <w:p w:rsidR="009A4C71" w:rsidDel="00A3234E" w:rsidRDefault="009A4C71" w:rsidP="009A4C71">
      <w:pPr>
        <w:pStyle w:val="TH"/>
        <w:rPr>
          <w:del w:id="237" w:author="Huawei" w:date="2020-04-13T10:44:00Z"/>
        </w:rPr>
      </w:pPr>
      <w:del w:id="238" w:author="Huawei" w:date="2020-04-13T10:44:00Z">
        <w:r w:rsidDel="00A3234E">
          <w:delText>Table 7.1.3.3.2.2-3: Data structures supported by the &lt;Method Name&gt;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9A4C71" w:rsidDel="00A3234E" w:rsidTr="00F923CB">
        <w:trPr>
          <w:jc w:val="center"/>
          <w:del w:id="239" w:author="Huawei" w:date="2020-04-13T10:44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Del="00A3234E" w:rsidRDefault="009A4C71" w:rsidP="00F923CB">
            <w:pPr>
              <w:pStyle w:val="TAH"/>
              <w:rPr>
                <w:del w:id="240" w:author="Huawei" w:date="2020-04-13T10:44:00Z"/>
              </w:rPr>
            </w:pPr>
            <w:del w:id="241" w:author="Huawei" w:date="2020-04-13T10:44:00Z">
              <w:r w:rsidDel="00A3234E">
                <w:delText>Data type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Del="00A3234E" w:rsidRDefault="009A4C71" w:rsidP="00F923CB">
            <w:pPr>
              <w:pStyle w:val="TAH"/>
              <w:rPr>
                <w:del w:id="242" w:author="Huawei" w:date="2020-04-13T10:44:00Z"/>
              </w:rPr>
            </w:pPr>
            <w:del w:id="243" w:author="Huawei" w:date="2020-04-13T10:44:00Z">
              <w:r w:rsidDel="00A3234E">
                <w:delText>P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Del="00A3234E" w:rsidRDefault="009A4C71" w:rsidP="00F923CB">
            <w:pPr>
              <w:pStyle w:val="TAH"/>
              <w:rPr>
                <w:del w:id="244" w:author="Huawei" w:date="2020-04-13T10:44:00Z"/>
              </w:rPr>
            </w:pPr>
            <w:del w:id="245" w:author="Huawei" w:date="2020-04-13T10:44:00Z">
              <w:r w:rsidDel="00A3234E">
                <w:delText>Cardinality</w:delText>
              </w:r>
            </w:del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Del="00A3234E" w:rsidRDefault="009A4C71" w:rsidP="00F923CB">
            <w:pPr>
              <w:pStyle w:val="TAH"/>
              <w:rPr>
                <w:del w:id="246" w:author="Huawei" w:date="2020-04-13T10:44:00Z"/>
              </w:rPr>
            </w:pPr>
            <w:del w:id="247" w:author="Huawei" w:date="2020-04-13T10:44:00Z">
              <w:r w:rsidDel="00A3234E">
                <w:delText>Response codes</w:delText>
              </w:r>
            </w:del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Del="00A3234E" w:rsidRDefault="009A4C71" w:rsidP="00F923CB">
            <w:pPr>
              <w:pStyle w:val="TAH"/>
              <w:rPr>
                <w:del w:id="248" w:author="Huawei" w:date="2020-04-13T10:44:00Z"/>
              </w:rPr>
            </w:pPr>
            <w:del w:id="249" w:author="Huawei" w:date="2020-04-13T10:44:00Z">
              <w:r w:rsidDel="00A3234E">
                <w:delText>Description</w:delText>
              </w:r>
            </w:del>
          </w:p>
        </w:tc>
      </w:tr>
      <w:tr w:rsidR="009A4C71" w:rsidDel="00A3234E" w:rsidTr="00F923CB">
        <w:trPr>
          <w:jc w:val="center"/>
          <w:del w:id="250" w:author="Huawei" w:date="2020-04-13T10:44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C71" w:rsidDel="00A3234E" w:rsidRDefault="009A4C71" w:rsidP="00F923CB">
            <w:pPr>
              <w:pStyle w:val="TAL"/>
              <w:rPr>
                <w:del w:id="251" w:author="Huawei" w:date="2020-04-13T10:44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C71" w:rsidDel="00A3234E" w:rsidRDefault="009A4C71" w:rsidP="00F923CB">
            <w:pPr>
              <w:pStyle w:val="TAC"/>
              <w:rPr>
                <w:del w:id="252" w:author="Huawei" w:date="2020-04-13T10:44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C71" w:rsidDel="00A3234E" w:rsidRDefault="009A4C71" w:rsidP="00F923CB">
            <w:pPr>
              <w:pStyle w:val="TAC"/>
              <w:rPr>
                <w:del w:id="253" w:author="Huawei" w:date="2020-04-13T10:44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C71" w:rsidDel="00A3234E" w:rsidRDefault="009A4C71" w:rsidP="00F923CB">
            <w:pPr>
              <w:pStyle w:val="TAL"/>
              <w:rPr>
                <w:del w:id="254" w:author="Huawei" w:date="2020-04-13T10:44:00Z"/>
              </w:rPr>
            </w:pP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C71" w:rsidDel="00A3234E" w:rsidRDefault="009A4C71" w:rsidP="00F923CB">
            <w:pPr>
              <w:pStyle w:val="TAL"/>
              <w:rPr>
                <w:del w:id="255" w:author="Huawei" w:date="2020-04-13T10:44:00Z"/>
              </w:rPr>
            </w:pPr>
          </w:p>
        </w:tc>
      </w:tr>
    </w:tbl>
    <w:p w:rsidR="009A4C71" w:rsidDel="00A3234E" w:rsidRDefault="009A4C71" w:rsidP="009A4C71">
      <w:pPr>
        <w:rPr>
          <w:del w:id="256" w:author="Huawei" w:date="2020-04-13T10:44:00Z"/>
          <w:lang w:eastAsia="zh-CN"/>
        </w:rPr>
      </w:pPr>
    </w:p>
    <w:p w:rsidR="009A4C71" w:rsidRDefault="009A4C71" w:rsidP="009A4C71">
      <w:pPr>
        <w:pStyle w:val="4"/>
        <w:rPr>
          <w:lang w:eastAsia="zh-CN"/>
        </w:rPr>
      </w:pPr>
      <w:bookmarkStart w:id="257" w:name="_Toc24868539"/>
      <w:bookmarkStart w:id="258" w:name="_Toc34154047"/>
      <w:bookmarkStart w:id="259" w:name="_Toc36040991"/>
      <w:bookmarkStart w:id="260" w:name="_Toc36041304"/>
      <w:r>
        <w:rPr>
          <w:lang w:eastAsia="zh-CN"/>
        </w:rPr>
        <w:t>7.1.3.4</w:t>
      </w:r>
      <w:r>
        <w:rPr>
          <w:lang w:eastAsia="zh-CN"/>
        </w:rPr>
        <w:tab/>
        <w:t>Data Model</w:t>
      </w:r>
      <w:bookmarkEnd w:id="257"/>
      <w:bookmarkEnd w:id="258"/>
      <w:bookmarkEnd w:id="259"/>
      <w:bookmarkEnd w:id="260"/>
    </w:p>
    <w:p w:rsidR="009A4C71" w:rsidRDefault="009A4C71" w:rsidP="009A4C71">
      <w:pPr>
        <w:pStyle w:val="5"/>
        <w:rPr>
          <w:lang w:eastAsia="zh-CN"/>
        </w:rPr>
      </w:pPr>
      <w:bookmarkStart w:id="261" w:name="_Toc24868540"/>
      <w:bookmarkStart w:id="262" w:name="_Toc34154048"/>
      <w:bookmarkStart w:id="263" w:name="_Toc36040992"/>
      <w:bookmarkStart w:id="264" w:name="_Toc36041305"/>
      <w:r>
        <w:rPr>
          <w:lang w:eastAsia="zh-CN"/>
        </w:rPr>
        <w:t>7.1.3.4.1</w:t>
      </w:r>
      <w:r>
        <w:rPr>
          <w:lang w:eastAsia="zh-CN"/>
        </w:rPr>
        <w:tab/>
        <w:t>General</w:t>
      </w:r>
      <w:bookmarkEnd w:id="261"/>
      <w:bookmarkEnd w:id="262"/>
      <w:bookmarkEnd w:id="263"/>
      <w:bookmarkEnd w:id="264"/>
    </w:p>
    <w:p w:rsidR="009A4C71" w:rsidRDefault="009A4C71" w:rsidP="009A4C71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clause </w:t>
      </w:r>
      <w:del w:id="265" w:author="Huawei" w:date="2020-04-13T11:00:00Z">
        <w:r w:rsidDel="002C52E7">
          <w:rPr>
            <w:lang w:eastAsia="zh-CN"/>
          </w:rPr>
          <w:delText>&lt;6.X related to SEAL design aspects for all APIs&gt;</w:delText>
        </w:r>
      </w:del>
      <w:ins w:id="266" w:author="Huawei" w:date="2020-04-13T11:00:00Z">
        <w:r w:rsidR="002C52E7">
          <w:rPr>
            <w:lang w:eastAsia="zh-CN"/>
          </w:rPr>
          <w:t>6.2</w:t>
        </w:r>
      </w:ins>
      <w:r>
        <w:rPr>
          <w:lang w:eastAsia="zh-CN"/>
        </w:rPr>
        <w:t xml:space="preserve"> apply to this API</w:t>
      </w:r>
    </w:p>
    <w:p w:rsidR="009A4C71" w:rsidRDefault="009A4C71" w:rsidP="009A4C71">
      <w:r>
        <w:t xml:space="preserve">Table 7.1.3.4.1-1 specifies the data types defined specifically for the </w:t>
      </w:r>
      <w:proofErr w:type="spellStart"/>
      <w:r>
        <w:t>SS_</w:t>
      </w:r>
      <w:del w:id="267" w:author="Huawei" w:date="2020-04-13T11:01:00Z">
        <w:r w:rsidDel="002C52E7">
          <w:delText>Obtain_Location_Info</w:delText>
        </w:r>
      </w:del>
      <w:ins w:id="268" w:author="Huawei" w:date="2020-04-13T11:01:00Z">
        <w:r w:rsidR="002C52E7">
          <w:t>Location</w:t>
        </w:r>
      </w:ins>
      <w:ins w:id="269" w:author="Huawei" w:date="2020-04-14T09:25:00Z">
        <w:r w:rsidR="002C2A91">
          <w:t>Info</w:t>
        </w:r>
      </w:ins>
      <w:ins w:id="270" w:author="Huawei" w:date="2020-04-13T11:01:00Z">
        <w:r w:rsidR="002C52E7">
          <w:t>Retrieval</w:t>
        </w:r>
      </w:ins>
      <w:proofErr w:type="spellEnd"/>
      <w:r>
        <w:t xml:space="preserve"> API service.</w:t>
      </w:r>
    </w:p>
    <w:p w:rsidR="009A4C71" w:rsidRDefault="009A4C71" w:rsidP="009A4C71">
      <w:pPr>
        <w:pStyle w:val="TH"/>
      </w:pPr>
      <w:r>
        <w:t xml:space="preserve">Table 7.1.3.4.1-1: </w:t>
      </w:r>
      <w:proofErr w:type="spellStart"/>
      <w:r>
        <w:t>SS_</w:t>
      </w:r>
      <w:del w:id="271" w:author="Huawei" w:date="2020-04-13T10:45:00Z">
        <w:r w:rsidDel="00726AA1">
          <w:delText>Obtain_Location_Info</w:delText>
        </w:r>
      </w:del>
      <w:ins w:id="272" w:author="Huawei" w:date="2020-04-13T10:45:00Z">
        <w:r w:rsidR="00726AA1">
          <w:t>LocationRetrieval</w:t>
        </w:r>
      </w:ins>
      <w:proofErr w:type="spellEnd"/>
      <w:r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9A4C71" w:rsidTr="00F923C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RDefault="009A4C71" w:rsidP="00F923C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RDefault="009A4C71" w:rsidP="00F923CB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RDefault="009A4C71" w:rsidP="00F923CB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4C71" w:rsidRDefault="009A4C71" w:rsidP="00F923CB">
            <w:pPr>
              <w:pStyle w:val="TAH"/>
            </w:pPr>
            <w:r>
              <w:t>Applicability</w:t>
            </w:r>
          </w:p>
        </w:tc>
      </w:tr>
      <w:tr w:rsidR="009A4C71" w:rsidTr="00F923C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1" w:rsidRDefault="00D63F38" w:rsidP="00F923CB">
            <w:pPr>
              <w:pStyle w:val="TAL"/>
            </w:pPr>
            <w:proofErr w:type="spellStart"/>
            <w:ins w:id="273" w:author="Huawei" w:date="2020-04-13T11:11:00Z">
              <w:r>
                <w:rPr>
                  <w:lang w:eastAsia="zh-CN"/>
                </w:rPr>
                <w:t>LMInformation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1" w:rsidRDefault="00020F11" w:rsidP="00F923CB">
            <w:pPr>
              <w:pStyle w:val="TAL"/>
              <w:rPr>
                <w:lang w:eastAsia="zh-CN"/>
              </w:rPr>
            </w:pPr>
            <w:ins w:id="274" w:author="Huawei" w:date="2020-04-14T09:07:00Z">
              <w:r>
                <w:rPr>
                  <w:lang w:eastAsia="zh-CN"/>
                </w:rPr>
                <w:t xml:space="preserve">Clause </w:t>
              </w:r>
            </w:ins>
            <w:ins w:id="275" w:author="Huawei" w:date="2020-04-13T11:11:00Z">
              <w:r w:rsidR="00D63F38">
                <w:rPr>
                  <w:rFonts w:hint="eastAsia"/>
                  <w:lang w:eastAsia="zh-CN"/>
                </w:rPr>
                <w:t>7</w:t>
              </w:r>
              <w:r w:rsidR="00D63F38">
                <w:rPr>
                  <w:lang w:eastAsia="zh-CN"/>
                </w:rPr>
                <w:t>.1.3.4.2.2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1" w:rsidRDefault="00D63F38" w:rsidP="00F923CB">
            <w:pPr>
              <w:pStyle w:val="TAL"/>
              <w:rPr>
                <w:rFonts w:cs="Arial"/>
                <w:szCs w:val="18"/>
                <w:lang w:eastAsia="zh-CN"/>
              </w:rPr>
            </w:pPr>
            <w:ins w:id="276" w:author="Huawei" w:date="2020-04-13T11:11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location information for a VAL User ID or a VAL UE ID.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1" w:rsidRDefault="009A4C71" w:rsidP="00F923C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9A4C71" w:rsidRDefault="009A4C71" w:rsidP="009A4C71"/>
    <w:p w:rsidR="009A4C71" w:rsidRDefault="009A4C71" w:rsidP="009A4C71">
      <w:r>
        <w:t xml:space="preserve">Table 7.1.3.4.1-2 specifies data types re-used by the </w:t>
      </w:r>
      <w:proofErr w:type="spellStart"/>
      <w:r>
        <w:t>SS_</w:t>
      </w:r>
      <w:del w:id="277" w:author="Huawei" w:date="2020-04-13T10:45:00Z">
        <w:r w:rsidDel="005D18DE">
          <w:delText>Obtain_Location_Info</w:delText>
        </w:r>
      </w:del>
      <w:ins w:id="278" w:author="Huawei" w:date="2020-04-13T10:45:00Z">
        <w:r w:rsidR="005D18DE">
          <w:t>Location</w:t>
        </w:r>
      </w:ins>
      <w:ins w:id="279" w:author="Huawei" w:date="2020-04-14T09:25:00Z">
        <w:r w:rsidR="002C2A91">
          <w:t>Info</w:t>
        </w:r>
      </w:ins>
      <w:ins w:id="280" w:author="Huawei" w:date="2020-04-13T10:45:00Z">
        <w:r w:rsidR="005D18DE">
          <w:t>Retrieval</w:t>
        </w:r>
      </w:ins>
      <w:proofErr w:type="spellEnd"/>
      <w:r>
        <w:t xml:space="preserve"> API service. </w:t>
      </w:r>
    </w:p>
    <w:p w:rsidR="009A4C71" w:rsidRDefault="009A4C71" w:rsidP="009A4C71">
      <w:pPr>
        <w:pStyle w:val="TH"/>
      </w:pPr>
      <w:r>
        <w:t xml:space="preserve">Table 7.1.3.4.1-2: </w:t>
      </w:r>
      <w:proofErr w:type="spellStart"/>
      <w:ins w:id="281" w:author="Huawei" w:date="2020-04-13T11:13:00Z">
        <w:r w:rsidR="00A1459A">
          <w:t>SS_Location</w:t>
        </w:r>
      </w:ins>
      <w:ins w:id="282" w:author="Huawei" w:date="2020-04-14T09:25:00Z">
        <w:r w:rsidR="002C2A91">
          <w:t>Info</w:t>
        </w:r>
      </w:ins>
      <w:ins w:id="283" w:author="Huawei" w:date="2020-04-13T11:13:00Z">
        <w:r w:rsidR="00A1459A">
          <w:t>Retrieval</w:t>
        </w:r>
        <w:proofErr w:type="spellEnd"/>
        <w:r w:rsidR="00A1459A">
          <w:t xml:space="preserve"> API </w:t>
        </w:r>
      </w:ins>
      <w:r>
        <w:t>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9A4C71" w:rsidTr="00F923CB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RDefault="009A4C71" w:rsidP="00F923CB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RDefault="009A4C71" w:rsidP="00F923CB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RDefault="009A4C71" w:rsidP="00F923CB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4C71" w:rsidRDefault="009A4C71" w:rsidP="00F923CB">
            <w:pPr>
              <w:pStyle w:val="TAH"/>
            </w:pPr>
            <w:r>
              <w:t>Applicability</w:t>
            </w:r>
          </w:p>
        </w:tc>
      </w:tr>
      <w:tr w:rsidR="00F67213" w:rsidTr="00F923CB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13" w:rsidRDefault="00F67213" w:rsidP="00F67213">
            <w:pPr>
              <w:pStyle w:val="TAL"/>
              <w:rPr>
                <w:lang w:eastAsia="zh-CN"/>
              </w:rPr>
            </w:pPr>
            <w:proofErr w:type="spellStart"/>
            <w:ins w:id="284" w:author="Huawei" w:date="2020-04-13T11:16:00Z">
              <w:r>
                <w:rPr>
                  <w:lang w:eastAsia="zh-CN"/>
                </w:rPr>
                <w:t>IdentityFilter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13" w:rsidRDefault="00020F11" w:rsidP="00F67213">
            <w:pPr>
              <w:pStyle w:val="TAL"/>
            </w:pPr>
            <w:ins w:id="285" w:author="Huawei" w:date="2020-04-14T09:07:00Z">
              <w:r>
                <w:rPr>
                  <w:lang w:eastAsia="zh-CN"/>
                </w:rPr>
                <w:t xml:space="preserve">Clause </w:t>
              </w:r>
            </w:ins>
            <w:ins w:id="286" w:author="Huawei" w:date="2020-04-13T11:17:00Z">
              <w:r w:rsidR="00F67213">
                <w:t>7.5.1.4.2.7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13" w:rsidRDefault="00F67213" w:rsidP="00F67213">
            <w:pPr>
              <w:pStyle w:val="TAL"/>
              <w:rPr>
                <w:rFonts w:cs="Arial"/>
                <w:szCs w:val="18"/>
              </w:rPr>
            </w:pPr>
            <w:ins w:id="287" w:author="Huawei" w:date="2020-04-13T11:17:00Z">
              <w:r>
                <w:rPr>
                  <w:rFonts w:cs="Arial"/>
                  <w:szCs w:val="18"/>
                </w:rPr>
                <w:t>Represents a filter of VAL User / UE identities.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13" w:rsidRDefault="00F67213" w:rsidP="00F67213">
            <w:pPr>
              <w:pStyle w:val="TAL"/>
              <w:rPr>
                <w:rFonts w:cs="Arial"/>
                <w:szCs w:val="18"/>
              </w:rPr>
            </w:pPr>
          </w:p>
        </w:tc>
      </w:tr>
      <w:tr w:rsidR="008336AF" w:rsidTr="00F923CB">
        <w:trPr>
          <w:jc w:val="center"/>
          <w:ins w:id="288" w:author="Huawei" w:date="2020-04-14T09:04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6AF" w:rsidRDefault="008336AF" w:rsidP="00F67213">
            <w:pPr>
              <w:pStyle w:val="TAL"/>
              <w:rPr>
                <w:ins w:id="289" w:author="Huawei" w:date="2020-04-14T09:04:00Z"/>
                <w:lang w:eastAsia="zh-CN"/>
              </w:rPr>
            </w:pPr>
            <w:proofErr w:type="spellStart"/>
            <w:ins w:id="290" w:author="Huawei" w:date="2020-04-14T09:04:00Z">
              <w:r>
                <w:rPr>
                  <w:rFonts w:hint="eastAsia"/>
                  <w:lang w:eastAsia="zh-CN"/>
                </w:rPr>
                <w:t>Lo</w:t>
              </w:r>
              <w:r>
                <w:rPr>
                  <w:lang w:eastAsia="zh-CN"/>
                </w:rPr>
                <w:t>cationInfo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6AF" w:rsidRPr="008336AF" w:rsidRDefault="008336AF" w:rsidP="00F67213">
            <w:pPr>
              <w:pStyle w:val="TAL"/>
              <w:rPr>
                <w:ins w:id="291" w:author="Huawei" w:date="2020-04-14T09:04:00Z"/>
                <w:lang w:val="en-US" w:eastAsia="zh-CN"/>
                <w:rPrChange w:id="292" w:author="Huawei" w:date="2020-04-14T09:04:00Z">
                  <w:rPr>
                    <w:ins w:id="293" w:author="Huawei" w:date="2020-04-14T09:04:00Z"/>
                    <w:lang w:eastAsia="zh-CN"/>
                  </w:rPr>
                </w:rPrChange>
              </w:rPr>
            </w:pPr>
            <w:ins w:id="294" w:author="Huawei" w:date="2020-04-14T09:0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  <w:r>
                <w:rPr>
                  <w:lang w:val="en-US" w:eastAsia="zh-CN"/>
                </w:rPr>
                <w:t> TS 29.122 [3]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6AF" w:rsidRDefault="008336AF" w:rsidP="00F67213">
            <w:pPr>
              <w:pStyle w:val="TAL"/>
              <w:rPr>
                <w:ins w:id="295" w:author="Huawei" w:date="2020-04-14T09:04:00Z"/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6AF" w:rsidRDefault="008336AF" w:rsidP="00F67213">
            <w:pPr>
              <w:pStyle w:val="TAL"/>
              <w:rPr>
                <w:ins w:id="296" w:author="Huawei" w:date="2020-04-14T09:04:00Z"/>
                <w:rFonts w:cs="Arial"/>
                <w:szCs w:val="18"/>
              </w:rPr>
            </w:pPr>
          </w:p>
        </w:tc>
      </w:tr>
    </w:tbl>
    <w:p w:rsidR="009A4C71" w:rsidRDefault="009A4C71" w:rsidP="009A4C71">
      <w:pPr>
        <w:rPr>
          <w:lang w:eastAsia="zh-CN"/>
        </w:rPr>
      </w:pPr>
    </w:p>
    <w:p w:rsidR="009A4C71" w:rsidRDefault="009A4C71" w:rsidP="009A4C71">
      <w:pPr>
        <w:pStyle w:val="5"/>
        <w:rPr>
          <w:lang w:eastAsia="zh-CN"/>
        </w:rPr>
      </w:pPr>
      <w:bookmarkStart w:id="297" w:name="_Toc24868541"/>
      <w:bookmarkStart w:id="298" w:name="_Toc34154049"/>
      <w:bookmarkStart w:id="299" w:name="_Toc36040993"/>
      <w:bookmarkStart w:id="300" w:name="_Toc36041306"/>
      <w:r>
        <w:rPr>
          <w:lang w:eastAsia="zh-CN"/>
        </w:rPr>
        <w:lastRenderedPageBreak/>
        <w:t>7.1.3.4.2</w:t>
      </w:r>
      <w:r>
        <w:rPr>
          <w:lang w:eastAsia="zh-CN"/>
        </w:rPr>
        <w:tab/>
        <w:t>Structured data types</w:t>
      </w:r>
      <w:bookmarkEnd w:id="297"/>
      <w:bookmarkEnd w:id="298"/>
      <w:bookmarkEnd w:id="299"/>
      <w:bookmarkEnd w:id="300"/>
    </w:p>
    <w:p w:rsidR="009A4C71" w:rsidRDefault="009A4C71" w:rsidP="009A4C71">
      <w:pPr>
        <w:pStyle w:val="6"/>
        <w:rPr>
          <w:lang w:eastAsia="zh-CN"/>
        </w:rPr>
      </w:pPr>
      <w:bookmarkStart w:id="301" w:name="_Toc24868542"/>
      <w:bookmarkStart w:id="302" w:name="_Toc34154050"/>
      <w:bookmarkStart w:id="303" w:name="_Toc36040994"/>
      <w:bookmarkStart w:id="304" w:name="_Toc36041307"/>
      <w:r>
        <w:rPr>
          <w:lang w:eastAsia="zh-CN"/>
        </w:rPr>
        <w:t>7.1.3.4.2.1</w:t>
      </w:r>
      <w:r>
        <w:rPr>
          <w:lang w:eastAsia="zh-CN"/>
        </w:rPr>
        <w:tab/>
        <w:t>Introduction</w:t>
      </w:r>
      <w:bookmarkEnd w:id="301"/>
      <w:bookmarkEnd w:id="302"/>
      <w:bookmarkEnd w:id="303"/>
      <w:bookmarkEnd w:id="304"/>
    </w:p>
    <w:p w:rsidR="009A4C71" w:rsidRDefault="009A4C71" w:rsidP="009A4C71">
      <w:pPr>
        <w:pStyle w:val="6"/>
        <w:rPr>
          <w:lang w:eastAsia="zh-CN"/>
        </w:rPr>
      </w:pPr>
      <w:bookmarkStart w:id="305" w:name="_Toc24868543"/>
      <w:bookmarkStart w:id="306" w:name="_Toc34154051"/>
      <w:bookmarkStart w:id="307" w:name="_Toc36040995"/>
      <w:bookmarkStart w:id="308" w:name="_Toc36041308"/>
      <w:r>
        <w:rPr>
          <w:lang w:eastAsia="zh-CN"/>
        </w:rPr>
        <w:t>7.1.3.4.2.2</w:t>
      </w:r>
      <w:r>
        <w:rPr>
          <w:lang w:eastAsia="zh-CN"/>
        </w:rPr>
        <w:tab/>
        <w:t xml:space="preserve">Type: </w:t>
      </w:r>
      <w:proofErr w:type="spellStart"/>
      <w:ins w:id="309" w:author="Huawei" w:date="2020-04-13T11:09:00Z">
        <w:r w:rsidR="00D715A1">
          <w:rPr>
            <w:lang w:eastAsia="zh-CN"/>
          </w:rPr>
          <w:t>LMInformation</w:t>
        </w:r>
      </w:ins>
      <w:proofErr w:type="spellEnd"/>
      <w:del w:id="310" w:author="Huawei" w:date="2020-04-13T11:09:00Z">
        <w:r w:rsidDel="00D715A1">
          <w:rPr>
            <w:lang w:eastAsia="zh-CN"/>
          </w:rPr>
          <w:delText>&lt;Data type name&gt;</w:delText>
        </w:r>
      </w:del>
      <w:bookmarkEnd w:id="305"/>
      <w:bookmarkEnd w:id="306"/>
      <w:bookmarkEnd w:id="307"/>
      <w:bookmarkEnd w:id="308"/>
    </w:p>
    <w:p w:rsidR="009A4C71" w:rsidRDefault="009A4C71" w:rsidP="009A4C71">
      <w:pPr>
        <w:pStyle w:val="TH"/>
      </w:pPr>
      <w:r>
        <w:rPr>
          <w:noProof/>
        </w:rPr>
        <w:t>Table 7.1.3.4.2.2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ins w:id="311" w:author="Huawei" w:date="2020-04-13T11:09:00Z">
        <w:r w:rsidR="00D715A1">
          <w:rPr>
            <w:lang w:eastAsia="zh-CN"/>
          </w:rPr>
          <w:t>LMInformation</w:t>
        </w:r>
      </w:ins>
      <w:proofErr w:type="spellEnd"/>
      <w:del w:id="312" w:author="Huawei" w:date="2020-04-13T11:09:00Z">
        <w:r w:rsidDel="00D715A1">
          <w:rPr>
            <w:noProof/>
          </w:rPr>
          <w:delText>&lt;Data Type name&gt;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A4C71" w:rsidTr="00F923C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RDefault="009A4C71" w:rsidP="00F923CB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RDefault="009A4C71" w:rsidP="00F923C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RDefault="009A4C71" w:rsidP="00F923CB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RDefault="009A4C71" w:rsidP="00F923C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RDefault="009A4C71" w:rsidP="00F923C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A4C71" w:rsidRDefault="009A4C71" w:rsidP="00F923C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715A1" w:rsidTr="00F923C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A1" w:rsidRDefault="00D715A1" w:rsidP="00D715A1">
            <w:pPr>
              <w:pStyle w:val="TAL"/>
            </w:pPr>
            <w:proofErr w:type="spellStart"/>
            <w:ins w:id="313" w:author="Huawei" w:date="2020-04-13T11:10:00Z">
              <w:r>
                <w:t>valUserId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A1" w:rsidRDefault="00D715A1" w:rsidP="00D715A1">
            <w:pPr>
              <w:pStyle w:val="TAL"/>
            </w:pPr>
            <w:ins w:id="314" w:author="Huawei" w:date="2020-04-13T11:1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A1" w:rsidRDefault="00D715A1" w:rsidP="00D715A1">
            <w:pPr>
              <w:pStyle w:val="TAC"/>
            </w:pPr>
            <w:ins w:id="315" w:author="Huawei" w:date="2020-04-13T11:10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A1" w:rsidRDefault="00D715A1" w:rsidP="00D715A1">
            <w:pPr>
              <w:pStyle w:val="TAL"/>
            </w:pPr>
            <w:ins w:id="316" w:author="Huawei" w:date="2020-04-13T11:1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A1" w:rsidRDefault="00D715A1" w:rsidP="00D715A1">
            <w:pPr>
              <w:pStyle w:val="TAL"/>
              <w:rPr>
                <w:ins w:id="317" w:author="Huawei" w:date="2020-04-13T11:10:00Z"/>
              </w:rPr>
            </w:pPr>
            <w:ins w:id="318" w:author="Huawei" w:date="2020-04-13T11:10:00Z">
              <w:r>
                <w:t>VAL User ID that the event subscriber wants to know in the interested event.</w:t>
              </w:r>
            </w:ins>
          </w:p>
          <w:p w:rsidR="00D715A1" w:rsidRDefault="00D715A1" w:rsidP="00D715A1">
            <w:pPr>
              <w:pStyle w:val="TAL"/>
              <w:rPr>
                <w:rFonts w:cs="Arial"/>
                <w:szCs w:val="18"/>
              </w:rPr>
            </w:pPr>
            <w:ins w:id="319" w:author="Huawei" w:date="2020-04-13T11:10:00Z">
              <w: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A1" w:rsidRDefault="00D715A1" w:rsidP="00D715A1">
            <w:pPr>
              <w:pStyle w:val="TAL"/>
              <w:rPr>
                <w:rFonts w:cs="Arial"/>
                <w:szCs w:val="18"/>
              </w:rPr>
            </w:pPr>
          </w:p>
        </w:tc>
      </w:tr>
      <w:tr w:rsidR="00D715A1" w:rsidTr="00F923CB">
        <w:trPr>
          <w:jc w:val="center"/>
          <w:ins w:id="320" w:author="Huawei" w:date="2020-04-13T11:1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A1" w:rsidRDefault="00D715A1" w:rsidP="00D715A1">
            <w:pPr>
              <w:pStyle w:val="TAL"/>
              <w:rPr>
                <w:ins w:id="321" w:author="Huawei" w:date="2020-04-13T11:10:00Z"/>
              </w:rPr>
            </w:pPr>
            <w:proofErr w:type="spellStart"/>
            <w:ins w:id="322" w:author="Huawei" w:date="2020-04-13T11:10:00Z">
              <w:r>
                <w:t>valUeId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A1" w:rsidRDefault="00D715A1" w:rsidP="00D715A1">
            <w:pPr>
              <w:pStyle w:val="TAL"/>
              <w:rPr>
                <w:ins w:id="323" w:author="Huawei" w:date="2020-04-13T11:10:00Z"/>
              </w:rPr>
            </w:pPr>
            <w:ins w:id="324" w:author="Huawei" w:date="2020-04-13T11:1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A1" w:rsidRDefault="00D715A1" w:rsidP="00D715A1">
            <w:pPr>
              <w:pStyle w:val="TAC"/>
              <w:rPr>
                <w:ins w:id="325" w:author="Huawei" w:date="2020-04-13T11:10:00Z"/>
              </w:rPr>
            </w:pPr>
            <w:ins w:id="326" w:author="Huawei" w:date="2020-04-13T11:10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A1" w:rsidRDefault="00D715A1" w:rsidP="00D715A1">
            <w:pPr>
              <w:pStyle w:val="TAL"/>
              <w:rPr>
                <w:ins w:id="327" w:author="Huawei" w:date="2020-04-13T11:10:00Z"/>
              </w:rPr>
            </w:pPr>
            <w:ins w:id="328" w:author="Huawei" w:date="2020-04-13T11:1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A1" w:rsidRDefault="00D715A1" w:rsidP="00D715A1">
            <w:pPr>
              <w:pStyle w:val="TAL"/>
              <w:rPr>
                <w:ins w:id="329" w:author="Huawei" w:date="2020-04-13T11:10:00Z"/>
              </w:rPr>
            </w:pPr>
            <w:ins w:id="330" w:author="Huawei" w:date="2020-04-13T11:10:00Z">
              <w:r>
                <w:t>VAL UE ID that the event subscriber wants to know in the interested event.</w:t>
              </w:r>
            </w:ins>
          </w:p>
          <w:p w:rsidR="00D715A1" w:rsidRDefault="00D715A1" w:rsidP="00D715A1">
            <w:pPr>
              <w:pStyle w:val="TAL"/>
              <w:rPr>
                <w:ins w:id="331" w:author="Huawei" w:date="2020-04-13T11:10:00Z"/>
                <w:rFonts w:cs="Arial"/>
                <w:szCs w:val="18"/>
              </w:rPr>
            </w:pPr>
            <w:ins w:id="332" w:author="Huawei" w:date="2020-04-13T11:10:00Z">
              <w: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A1" w:rsidRDefault="00D715A1" w:rsidP="00D715A1">
            <w:pPr>
              <w:pStyle w:val="TAL"/>
              <w:rPr>
                <w:ins w:id="333" w:author="Huawei" w:date="2020-04-13T11:10:00Z"/>
                <w:rFonts w:cs="Arial"/>
                <w:szCs w:val="18"/>
              </w:rPr>
            </w:pPr>
          </w:p>
        </w:tc>
      </w:tr>
      <w:tr w:rsidR="00D715A1" w:rsidTr="00F923CB">
        <w:trPr>
          <w:jc w:val="center"/>
          <w:ins w:id="334" w:author="Huawei" w:date="2020-04-13T11:1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A1" w:rsidRDefault="00D715A1" w:rsidP="00D715A1">
            <w:pPr>
              <w:pStyle w:val="TAL"/>
              <w:rPr>
                <w:ins w:id="335" w:author="Huawei" w:date="2020-04-13T11:10:00Z"/>
              </w:rPr>
            </w:pPr>
            <w:proofErr w:type="spellStart"/>
            <w:ins w:id="336" w:author="Huawei" w:date="2020-04-13T11:10:00Z">
              <w:r>
                <w:rPr>
                  <w:lang w:eastAsia="zh-CN"/>
                </w:rPr>
                <w:t>locInfo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A1" w:rsidRDefault="00D715A1" w:rsidP="002C3EA4">
            <w:pPr>
              <w:pStyle w:val="TAL"/>
              <w:rPr>
                <w:ins w:id="337" w:author="Huawei" w:date="2020-04-13T11:10:00Z"/>
              </w:rPr>
            </w:pPr>
            <w:proofErr w:type="spellStart"/>
            <w:ins w:id="338" w:author="Huawei" w:date="2020-04-13T11:10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ocationInfo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A1" w:rsidRDefault="00D715A1" w:rsidP="00D715A1">
            <w:pPr>
              <w:pStyle w:val="TAC"/>
              <w:rPr>
                <w:ins w:id="339" w:author="Huawei" w:date="2020-04-13T11:10:00Z"/>
              </w:rPr>
            </w:pPr>
            <w:ins w:id="340" w:author="Huawei" w:date="2020-04-13T11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A1" w:rsidRDefault="00D715A1" w:rsidP="00D715A1">
            <w:pPr>
              <w:pStyle w:val="TAL"/>
              <w:rPr>
                <w:ins w:id="341" w:author="Huawei" w:date="2020-04-13T11:10:00Z"/>
              </w:rPr>
            </w:pPr>
            <w:ins w:id="342" w:author="Huawei" w:date="2020-04-13T11:1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A1" w:rsidRDefault="00D715A1" w:rsidP="00D715A1">
            <w:pPr>
              <w:pStyle w:val="TAL"/>
              <w:rPr>
                <w:ins w:id="343" w:author="Huawei" w:date="2020-04-13T11:10:00Z"/>
                <w:rFonts w:cs="Arial"/>
                <w:szCs w:val="18"/>
              </w:rPr>
            </w:pPr>
            <w:ins w:id="344" w:author="Huawei" w:date="2020-04-13T11:10:00Z">
              <w:r>
                <w:rPr>
                  <w:lang w:eastAsia="zh-CN"/>
                </w:rPr>
                <w:t xml:space="preserve">The location information </w:t>
              </w:r>
              <w:r>
                <w:rPr>
                  <w:rFonts w:cs="Arial"/>
                  <w:szCs w:val="18"/>
                </w:rPr>
                <w:t xml:space="preserve">associated with the </w:t>
              </w:r>
              <w:proofErr w:type="spellStart"/>
              <w:r>
                <w:rPr>
                  <w:rFonts w:cs="Arial"/>
                  <w:szCs w:val="18"/>
                </w:rPr>
                <w:t>valUserId</w:t>
              </w:r>
              <w:proofErr w:type="spellEnd"/>
              <w:r>
                <w:rPr>
                  <w:rFonts w:cs="Arial"/>
                  <w:szCs w:val="18"/>
                </w:rPr>
                <w:t xml:space="preserve"> or </w:t>
              </w:r>
              <w:proofErr w:type="spellStart"/>
              <w:r>
                <w:rPr>
                  <w:rFonts w:cs="Arial"/>
                  <w:szCs w:val="18"/>
                </w:rPr>
                <w:t>valUeId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A1" w:rsidRDefault="00D715A1" w:rsidP="00D715A1">
            <w:pPr>
              <w:pStyle w:val="TAL"/>
              <w:rPr>
                <w:ins w:id="345" w:author="Huawei" w:date="2020-04-13T11:10:00Z"/>
                <w:rFonts w:cs="Arial"/>
                <w:szCs w:val="18"/>
              </w:rPr>
            </w:pPr>
          </w:p>
        </w:tc>
      </w:tr>
      <w:tr w:rsidR="00D715A1" w:rsidTr="00200D0D">
        <w:trPr>
          <w:jc w:val="center"/>
          <w:ins w:id="346" w:author="Huawei" w:date="2020-04-13T11:10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A1" w:rsidRDefault="00D715A1" w:rsidP="00A70349">
            <w:pPr>
              <w:pStyle w:val="TAL"/>
              <w:rPr>
                <w:ins w:id="347" w:author="Huawei" w:date="2020-04-13T11:10:00Z"/>
                <w:rFonts w:cs="Arial"/>
                <w:szCs w:val="18"/>
              </w:rPr>
            </w:pPr>
            <w:ins w:id="348" w:author="Huawei" w:date="2020-04-13T11:10:00Z">
              <w:r>
                <w:t>NOTE:      Only one of "</w:t>
              </w:r>
              <w:proofErr w:type="spellStart"/>
              <w:r>
                <w:t>valUserId</w:t>
              </w:r>
              <w:proofErr w:type="spellEnd"/>
              <w:r w:rsidR="00A70349">
                <w:t>" or "</w:t>
              </w:r>
              <w:proofErr w:type="spellStart"/>
              <w:r w:rsidR="00A70349">
                <w:t>valU</w:t>
              </w:r>
            </w:ins>
            <w:ins w:id="349" w:author="Huawei" w:date="2020-04-14T09:03:00Z">
              <w:r w:rsidR="00A70349">
                <w:t>e</w:t>
              </w:r>
            </w:ins>
            <w:ins w:id="350" w:author="Huawei" w:date="2020-04-13T11:10:00Z">
              <w:r>
                <w:t>Id</w:t>
              </w:r>
              <w:proofErr w:type="spellEnd"/>
              <w:r>
                <w:t>" shall be present, but not both.</w:t>
              </w:r>
            </w:ins>
          </w:p>
        </w:tc>
      </w:tr>
    </w:tbl>
    <w:p w:rsidR="009A4C71" w:rsidRDefault="009A4C71" w:rsidP="009A4C71">
      <w:pPr>
        <w:rPr>
          <w:lang w:eastAsia="zh-CN"/>
        </w:rPr>
      </w:pPr>
    </w:p>
    <w:p w:rsidR="009A4C71" w:rsidRDefault="009A4C71" w:rsidP="009A4C71">
      <w:pPr>
        <w:pStyle w:val="5"/>
        <w:rPr>
          <w:lang w:eastAsia="zh-CN"/>
        </w:rPr>
      </w:pPr>
      <w:bookmarkStart w:id="351" w:name="_Toc24868544"/>
      <w:bookmarkStart w:id="352" w:name="_Toc34154052"/>
      <w:bookmarkStart w:id="353" w:name="_Toc36040996"/>
      <w:bookmarkStart w:id="354" w:name="_Toc36041309"/>
      <w:r>
        <w:rPr>
          <w:lang w:eastAsia="zh-CN"/>
        </w:rPr>
        <w:t>7.1.3.4.3</w:t>
      </w:r>
      <w:r>
        <w:rPr>
          <w:lang w:eastAsia="zh-CN"/>
        </w:rPr>
        <w:tab/>
        <w:t>Simple data types and enumerations</w:t>
      </w:r>
      <w:bookmarkEnd w:id="351"/>
      <w:bookmarkEnd w:id="352"/>
      <w:bookmarkEnd w:id="353"/>
      <w:bookmarkEnd w:id="354"/>
    </w:p>
    <w:p w:rsidR="009A4C71" w:rsidRDefault="009A4C71" w:rsidP="009A4C71">
      <w:pPr>
        <w:pStyle w:val="4"/>
        <w:rPr>
          <w:ins w:id="355" w:author="Huawei" w:date="2020-04-13T11:12:00Z"/>
          <w:lang w:eastAsia="zh-CN"/>
        </w:rPr>
      </w:pPr>
      <w:bookmarkStart w:id="356" w:name="_Toc24868545"/>
      <w:bookmarkStart w:id="357" w:name="_Toc34154053"/>
      <w:bookmarkStart w:id="358" w:name="_Toc36040997"/>
      <w:bookmarkStart w:id="359" w:name="_Toc36041310"/>
      <w:r>
        <w:rPr>
          <w:lang w:eastAsia="zh-CN"/>
        </w:rPr>
        <w:t>7.1.3.5</w:t>
      </w:r>
      <w:r>
        <w:rPr>
          <w:lang w:eastAsia="zh-CN"/>
        </w:rPr>
        <w:tab/>
        <w:t>Error Handling</w:t>
      </w:r>
      <w:bookmarkEnd w:id="356"/>
      <w:bookmarkEnd w:id="357"/>
      <w:bookmarkEnd w:id="358"/>
      <w:bookmarkEnd w:id="359"/>
    </w:p>
    <w:p w:rsidR="00F9713E" w:rsidRPr="00F9713E" w:rsidRDefault="00F9713E">
      <w:pPr>
        <w:rPr>
          <w:lang w:eastAsia="zh-CN"/>
        </w:rPr>
        <w:pPrChange w:id="360" w:author="Huawei" w:date="2020-04-13T11:12:00Z">
          <w:pPr>
            <w:pStyle w:val="4"/>
          </w:pPr>
        </w:pPrChange>
      </w:pPr>
      <w:ins w:id="361" w:author="Huawei" w:date="2020-04-13T11:12:00Z">
        <w:r>
          <w:rPr>
            <w:lang w:eastAsia="zh-CN"/>
          </w:rPr>
          <w:t>General error responses are defined in clause 6.7.</w:t>
        </w:r>
      </w:ins>
    </w:p>
    <w:p w:rsidR="009A4C71" w:rsidRDefault="009A4C71" w:rsidP="009A4C71">
      <w:pPr>
        <w:pStyle w:val="4"/>
        <w:rPr>
          <w:ins w:id="362" w:author="Huawei" w:date="2020-04-13T11:12:00Z"/>
          <w:lang w:eastAsia="zh-CN"/>
        </w:rPr>
      </w:pPr>
      <w:bookmarkStart w:id="363" w:name="_Toc24868546"/>
      <w:bookmarkStart w:id="364" w:name="_Toc34154054"/>
      <w:bookmarkStart w:id="365" w:name="_Toc36040998"/>
      <w:bookmarkStart w:id="366" w:name="_Toc36041311"/>
      <w:r>
        <w:rPr>
          <w:lang w:eastAsia="zh-CN"/>
        </w:rPr>
        <w:t>7.1.3.6</w:t>
      </w:r>
      <w:r>
        <w:rPr>
          <w:lang w:eastAsia="zh-CN"/>
        </w:rPr>
        <w:tab/>
        <w:t>Feature negotiation</w:t>
      </w:r>
      <w:bookmarkEnd w:id="363"/>
      <w:bookmarkEnd w:id="364"/>
      <w:bookmarkEnd w:id="365"/>
      <w:bookmarkEnd w:id="366"/>
    </w:p>
    <w:p w:rsidR="00F9713E" w:rsidRPr="00F9713E" w:rsidRDefault="00F9713E">
      <w:pPr>
        <w:rPr>
          <w:lang w:eastAsia="zh-CN"/>
        </w:rPr>
        <w:pPrChange w:id="367" w:author="Huawei" w:date="2020-04-13T11:12:00Z">
          <w:pPr>
            <w:pStyle w:val="4"/>
          </w:pPr>
        </w:pPrChange>
      </w:pPr>
      <w:ins w:id="368" w:author="Huawei" w:date="2020-04-13T11:12:00Z">
        <w:r>
          <w:rPr>
            <w:lang w:eastAsia="zh-CN"/>
          </w:rPr>
          <w:t>General feature negotiation procedures are defined in clause 6.8.</w:t>
        </w:r>
      </w:ins>
    </w:p>
    <w:p w:rsidR="009A4C71" w:rsidRDefault="009A4C71" w:rsidP="009A4C71">
      <w:pPr>
        <w:pStyle w:val="TH"/>
        <w:rPr>
          <w:rFonts w:eastAsia="Batang"/>
        </w:rPr>
      </w:pPr>
      <w:r>
        <w:rPr>
          <w:rFonts w:eastAsia="Batang"/>
        </w:rPr>
        <w:t>Table 7.1.3.6-1: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A4C71" w:rsidTr="00F923C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RDefault="009A4C71" w:rsidP="00F923C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RDefault="009A4C71" w:rsidP="00F923C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A4C71" w:rsidRDefault="009A4C71" w:rsidP="00F923C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9A4C71" w:rsidTr="00F923C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1" w:rsidRDefault="009A4C71" w:rsidP="00F923CB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1" w:rsidRDefault="009A4C71" w:rsidP="00F923CB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71" w:rsidRDefault="009A4C71" w:rsidP="00F923C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:rsidR="009A4C71" w:rsidRDefault="009A4C71" w:rsidP="009A4C71">
      <w:pPr>
        <w:rPr>
          <w:lang w:eastAsia="zh-CN"/>
        </w:rPr>
      </w:pPr>
    </w:p>
    <w:p w:rsidR="00DE1F84" w:rsidRDefault="00DE1F84" w:rsidP="00DE1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F409B" w:rsidRDefault="009F409B" w:rsidP="009F409B">
      <w:pPr>
        <w:pStyle w:val="2"/>
        <w:rPr>
          <w:ins w:id="369" w:author="Huawei" w:date="2020-04-13T11:19:00Z"/>
        </w:rPr>
      </w:pPr>
      <w:bookmarkStart w:id="370" w:name="_Toc34154187"/>
      <w:bookmarkStart w:id="371" w:name="_Toc36041131"/>
      <w:bookmarkStart w:id="372" w:name="_Toc36041444"/>
      <w:proofErr w:type="spellStart"/>
      <w:ins w:id="373" w:author="Huawei" w:date="2020-04-13T11:19:00Z">
        <w:r>
          <w:t>A.x</w:t>
        </w:r>
        <w:proofErr w:type="spellEnd"/>
        <w:r>
          <w:tab/>
        </w:r>
        <w:proofErr w:type="spellStart"/>
        <w:r>
          <w:t>SS_LoactionInfoRetrieval</w:t>
        </w:r>
        <w:proofErr w:type="spellEnd"/>
        <w:r>
          <w:t xml:space="preserve"> API</w:t>
        </w:r>
        <w:bookmarkEnd w:id="370"/>
        <w:bookmarkEnd w:id="371"/>
        <w:bookmarkEnd w:id="372"/>
      </w:ins>
    </w:p>
    <w:p w:rsidR="002C3340" w:rsidRDefault="002C3340" w:rsidP="002C3340">
      <w:pPr>
        <w:pStyle w:val="PL"/>
        <w:rPr>
          <w:ins w:id="374" w:author="Huawei" w:date="2020-04-13T11:20:00Z"/>
        </w:rPr>
      </w:pPr>
      <w:ins w:id="375" w:author="Huawei" w:date="2020-04-13T11:20:00Z">
        <w:r>
          <w:t>openapi: 3.0.0</w:t>
        </w:r>
      </w:ins>
    </w:p>
    <w:p w:rsidR="002C3340" w:rsidRDefault="002C3340" w:rsidP="002C3340">
      <w:pPr>
        <w:pStyle w:val="PL"/>
        <w:rPr>
          <w:ins w:id="376" w:author="Huawei" w:date="2020-04-13T11:20:00Z"/>
        </w:rPr>
      </w:pPr>
      <w:ins w:id="377" w:author="Huawei" w:date="2020-04-13T11:20:00Z">
        <w:r>
          <w:t>info:</w:t>
        </w:r>
      </w:ins>
    </w:p>
    <w:p w:rsidR="002C3340" w:rsidRDefault="002C3340" w:rsidP="002C3340">
      <w:pPr>
        <w:pStyle w:val="PL"/>
        <w:rPr>
          <w:ins w:id="378" w:author="Huawei" w:date="2020-04-13T11:20:00Z"/>
        </w:rPr>
      </w:pPr>
      <w:ins w:id="379" w:author="Huawei" w:date="2020-04-13T11:20:00Z">
        <w:r>
          <w:t xml:space="preserve">  title: SS_</w:t>
        </w:r>
      </w:ins>
      <w:ins w:id="380" w:author="Huawei" w:date="2020-04-14T09:13:00Z">
        <w:r w:rsidR="007D7321">
          <w:t>LocationInfo</w:t>
        </w:r>
      </w:ins>
      <w:ins w:id="381" w:author="Huawei" w:date="2020-04-13T11:20:00Z">
        <w:r>
          <w:t>Retrieval</w:t>
        </w:r>
      </w:ins>
    </w:p>
    <w:p w:rsidR="002C3340" w:rsidRDefault="002C3340" w:rsidP="002C3340">
      <w:pPr>
        <w:pStyle w:val="PL"/>
        <w:rPr>
          <w:ins w:id="382" w:author="Huawei" w:date="2020-04-13T11:20:00Z"/>
        </w:rPr>
      </w:pPr>
      <w:ins w:id="383" w:author="Huawei" w:date="2020-04-13T11:20:00Z">
        <w:r>
          <w:t xml:space="preserve">  description: |</w:t>
        </w:r>
      </w:ins>
    </w:p>
    <w:p w:rsidR="002C3340" w:rsidRDefault="002C3340" w:rsidP="002C3340">
      <w:pPr>
        <w:pStyle w:val="PL"/>
        <w:rPr>
          <w:ins w:id="384" w:author="Huawei" w:date="2020-04-13T11:20:00Z"/>
        </w:rPr>
      </w:pPr>
      <w:ins w:id="385" w:author="Huawei" w:date="2020-04-13T11:20:00Z">
        <w:r>
          <w:t xml:space="preserve">    API for SEAL </w:t>
        </w:r>
      </w:ins>
      <w:ins w:id="386" w:author="Huawei" w:date="2020-04-14T09:13:00Z">
        <w:r w:rsidR="007D7321">
          <w:t>Location information R</w:t>
        </w:r>
      </w:ins>
      <w:ins w:id="387" w:author="Huawei" w:date="2020-04-14T09:14:00Z">
        <w:r w:rsidR="007D7321">
          <w:t>etrieval</w:t>
        </w:r>
      </w:ins>
      <w:ins w:id="388" w:author="Huawei" w:date="2020-04-13T11:20:00Z">
        <w:r>
          <w:t>.</w:t>
        </w:r>
      </w:ins>
    </w:p>
    <w:p w:rsidR="002C3340" w:rsidRDefault="002C3340" w:rsidP="002C3340">
      <w:pPr>
        <w:pStyle w:val="PL"/>
        <w:rPr>
          <w:ins w:id="389" w:author="Huawei" w:date="2020-04-13T11:20:00Z"/>
        </w:rPr>
      </w:pPr>
      <w:ins w:id="390" w:author="Huawei" w:date="2020-04-13T11:20:00Z">
        <w:r>
          <w:t xml:space="preserve">    © 2020, 3GPP Organizational Partners (ARIB, ATIS, CCSA, ETSI, TSDSI, TTA, TTC).</w:t>
        </w:r>
      </w:ins>
    </w:p>
    <w:p w:rsidR="002C3340" w:rsidRDefault="002C3340" w:rsidP="002C3340">
      <w:pPr>
        <w:pStyle w:val="PL"/>
        <w:rPr>
          <w:ins w:id="391" w:author="Huawei" w:date="2020-04-13T11:20:00Z"/>
        </w:rPr>
      </w:pPr>
      <w:ins w:id="392" w:author="Huawei" w:date="2020-04-13T11:20:00Z">
        <w:r>
          <w:t xml:space="preserve">    All rights reserved.</w:t>
        </w:r>
      </w:ins>
    </w:p>
    <w:p w:rsidR="002C3340" w:rsidRDefault="002C3340" w:rsidP="002C3340">
      <w:pPr>
        <w:pStyle w:val="PL"/>
        <w:rPr>
          <w:ins w:id="393" w:author="Huawei" w:date="2020-04-13T11:20:00Z"/>
        </w:rPr>
      </w:pPr>
      <w:ins w:id="394" w:author="Huawei" w:date="2020-04-13T11:20:00Z">
        <w:r>
          <w:t xml:space="preserve">  version: "1.0.0.alpha-1"</w:t>
        </w:r>
      </w:ins>
    </w:p>
    <w:p w:rsidR="002C3340" w:rsidRDefault="002C3340" w:rsidP="002C3340">
      <w:pPr>
        <w:pStyle w:val="PL"/>
        <w:rPr>
          <w:ins w:id="395" w:author="Huawei" w:date="2020-04-13T11:20:00Z"/>
        </w:rPr>
      </w:pPr>
      <w:ins w:id="396" w:author="Huawei" w:date="2020-04-13T11:20:00Z">
        <w:r>
          <w:t>externalDocs:</w:t>
        </w:r>
      </w:ins>
    </w:p>
    <w:p w:rsidR="002C3340" w:rsidRDefault="002C3340" w:rsidP="002C3340">
      <w:pPr>
        <w:pStyle w:val="PL"/>
        <w:rPr>
          <w:ins w:id="397" w:author="Huawei" w:date="2020-04-13T11:20:00Z"/>
        </w:rPr>
      </w:pPr>
      <w:ins w:id="398" w:author="Huawei" w:date="2020-04-13T11:20:00Z">
        <w:r>
          <w:t xml:space="preserve">  description: 3GPP TS 29.549 V1.</w:t>
        </w:r>
      </w:ins>
      <w:ins w:id="399" w:author="Huawei" w:date="2020-04-14T09:14:00Z">
        <w:r w:rsidR="007D7321">
          <w:t>2</w:t>
        </w:r>
      </w:ins>
      <w:ins w:id="400" w:author="Huawei" w:date="2020-04-13T11:20:00Z">
        <w:r>
          <w:t>.0 Service Enabler Architecture Layer for Verticals (SEAL); Application Programming Interface (API) specification; Stage 3.</w:t>
        </w:r>
      </w:ins>
    </w:p>
    <w:p w:rsidR="002C3340" w:rsidRDefault="002C3340" w:rsidP="002C3340">
      <w:pPr>
        <w:pStyle w:val="PL"/>
        <w:rPr>
          <w:ins w:id="401" w:author="Huawei" w:date="2020-04-13T11:20:00Z"/>
        </w:rPr>
      </w:pPr>
      <w:ins w:id="402" w:author="Huawei" w:date="2020-04-13T11:20:00Z">
        <w:r>
          <w:t xml:space="preserve">  url: http://www.3gpp.org/ftp/Specs/archive/29_series/29.549/</w:t>
        </w:r>
      </w:ins>
    </w:p>
    <w:p w:rsidR="002C3340" w:rsidRDefault="002C3340" w:rsidP="002C3340">
      <w:pPr>
        <w:pStyle w:val="PL"/>
        <w:rPr>
          <w:ins w:id="403" w:author="Huawei" w:date="2020-04-13T11:20:00Z"/>
        </w:rPr>
      </w:pPr>
      <w:ins w:id="404" w:author="Huawei" w:date="2020-04-13T11:20:00Z">
        <w:r>
          <w:t>servers:</w:t>
        </w:r>
      </w:ins>
    </w:p>
    <w:p w:rsidR="002C3340" w:rsidRDefault="002C3340" w:rsidP="002C3340">
      <w:pPr>
        <w:pStyle w:val="PL"/>
        <w:rPr>
          <w:ins w:id="405" w:author="Huawei" w:date="2020-04-13T11:20:00Z"/>
        </w:rPr>
      </w:pPr>
      <w:ins w:id="406" w:author="Huawei" w:date="2020-04-13T11:20:00Z">
        <w:r>
          <w:t xml:space="preserve">  - url: '{apiRoot}/</w:t>
        </w:r>
      </w:ins>
      <w:ins w:id="407" w:author="Huawei" w:date="2020-04-14T09:14:00Z">
        <w:r w:rsidR="007D7321">
          <w:t>ss-location-info</w:t>
        </w:r>
      </w:ins>
      <w:ins w:id="408" w:author="Huawei" w:date="2020-04-13T11:20:00Z">
        <w:r>
          <w:t>/v1'</w:t>
        </w:r>
      </w:ins>
    </w:p>
    <w:p w:rsidR="002C3340" w:rsidRDefault="002C3340" w:rsidP="002C3340">
      <w:pPr>
        <w:pStyle w:val="PL"/>
        <w:rPr>
          <w:ins w:id="409" w:author="Huawei" w:date="2020-04-13T11:20:00Z"/>
        </w:rPr>
      </w:pPr>
      <w:ins w:id="410" w:author="Huawei" w:date="2020-04-13T11:20:00Z">
        <w:r>
          <w:t xml:space="preserve">    variables:</w:t>
        </w:r>
      </w:ins>
    </w:p>
    <w:p w:rsidR="002C3340" w:rsidRDefault="002C3340" w:rsidP="002C3340">
      <w:pPr>
        <w:pStyle w:val="PL"/>
        <w:rPr>
          <w:ins w:id="411" w:author="Huawei" w:date="2020-04-13T11:20:00Z"/>
        </w:rPr>
      </w:pPr>
      <w:ins w:id="412" w:author="Huawei" w:date="2020-04-13T11:20:00Z">
        <w:r>
          <w:t xml:space="preserve">      apiRoot:</w:t>
        </w:r>
      </w:ins>
    </w:p>
    <w:p w:rsidR="002C3340" w:rsidRDefault="002C3340" w:rsidP="002C3340">
      <w:pPr>
        <w:pStyle w:val="PL"/>
        <w:rPr>
          <w:ins w:id="413" w:author="Huawei" w:date="2020-04-13T11:20:00Z"/>
        </w:rPr>
      </w:pPr>
      <w:ins w:id="414" w:author="Huawei" w:date="2020-04-13T11:20:00Z">
        <w:r>
          <w:t xml:space="preserve">        default: https://example.com</w:t>
        </w:r>
      </w:ins>
    </w:p>
    <w:p w:rsidR="002C3340" w:rsidRDefault="002C3340" w:rsidP="002C3340">
      <w:pPr>
        <w:pStyle w:val="PL"/>
        <w:rPr>
          <w:ins w:id="415" w:author="Huawei" w:date="2020-04-13T11:20:00Z"/>
        </w:rPr>
      </w:pPr>
      <w:ins w:id="416" w:author="Huawei" w:date="2020-04-13T11:20:00Z">
        <w:r>
          <w:t xml:space="preserve">        description: apiRoot as defined in clause 6.5 of 3GPP TS 29.549</w:t>
        </w:r>
      </w:ins>
    </w:p>
    <w:p w:rsidR="002C3340" w:rsidRDefault="002C3340" w:rsidP="002C3340">
      <w:pPr>
        <w:pStyle w:val="PL"/>
        <w:rPr>
          <w:ins w:id="417" w:author="Huawei" w:date="2020-04-13T11:20:00Z"/>
        </w:rPr>
      </w:pPr>
      <w:ins w:id="418" w:author="Huawei" w:date="2020-04-13T11:20:00Z">
        <w:r>
          <w:t>paths:</w:t>
        </w:r>
      </w:ins>
    </w:p>
    <w:p w:rsidR="002C3340" w:rsidRDefault="002C3340" w:rsidP="002C3340">
      <w:pPr>
        <w:pStyle w:val="PL"/>
        <w:rPr>
          <w:ins w:id="419" w:author="Huawei" w:date="2020-04-13T11:20:00Z"/>
        </w:rPr>
      </w:pPr>
      <w:ins w:id="420" w:author="Huawei" w:date="2020-04-13T11:20:00Z">
        <w:r>
          <w:t xml:space="preserve">  /</w:t>
        </w:r>
      </w:ins>
      <w:ins w:id="421" w:author="Huawei" w:date="2020-04-14T09:15:00Z">
        <w:r w:rsidR="007D7321">
          <w:t>retrieval</w:t>
        </w:r>
      </w:ins>
      <w:ins w:id="422" w:author="Huawei" w:date="2020-04-13T11:20:00Z">
        <w:r>
          <w:t>:</w:t>
        </w:r>
      </w:ins>
    </w:p>
    <w:p w:rsidR="002C3340" w:rsidRDefault="002C3340" w:rsidP="002C3340">
      <w:pPr>
        <w:pStyle w:val="PL"/>
        <w:rPr>
          <w:ins w:id="423" w:author="Huawei" w:date="2020-04-13T11:20:00Z"/>
        </w:rPr>
      </w:pPr>
      <w:ins w:id="424" w:author="Huawei" w:date="2020-04-13T11:20:00Z">
        <w:r>
          <w:t xml:space="preserve">    post:</w:t>
        </w:r>
      </w:ins>
    </w:p>
    <w:p w:rsidR="002C3340" w:rsidRDefault="002C3340" w:rsidP="002C3340">
      <w:pPr>
        <w:pStyle w:val="PL"/>
        <w:rPr>
          <w:ins w:id="425" w:author="Huawei" w:date="2020-04-13T11:20:00Z"/>
        </w:rPr>
      </w:pPr>
      <w:ins w:id="426" w:author="Huawei" w:date="2020-04-13T11:20:00Z">
        <w:r>
          <w:t xml:space="preserve">      description: </w:t>
        </w:r>
      </w:ins>
      <w:ins w:id="427" w:author="Huawei" w:date="2020-04-14T09:16:00Z">
        <w:r w:rsidR="008C1F29">
          <w:t>Retrieves location infor</w:t>
        </w:r>
      </w:ins>
      <w:ins w:id="428" w:author="Huawei" w:date="2020-04-14T09:17:00Z">
        <w:r w:rsidR="008C1F29">
          <w:t>ation for a list of VAL Users or VAL UEs</w:t>
        </w:r>
      </w:ins>
      <w:ins w:id="429" w:author="Huawei" w:date="2020-04-13T11:20:00Z">
        <w:r>
          <w:t>.</w:t>
        </w:r>
      </w:ins>
    </w:p>
    <w:p w:rsidR="002C3340" w:rsidRDefault="002C3340" w:rsidP="002C3340">
      <w:pPr>
        <w:pStyle w:val="PL"/>
        <w:rPr>
          <w:ins w:id="430" w:author="Huawei" w:date="2020-04-13T11:20:00Z"/>
        </w:rPr>
      </w:pPr>
      <w:ins w:id="431" w:author="Huawei" w:date="2020-04-13T11:20:00Z">
        <w:r>
          <w:t xml:space="preserve">      requestBody:</w:t>
        </w:r>
      </w:ins>
    </w:p>
    <w:p w:rsidR="002C3340" w:rsidRDefault="002C3340" w:rsidP="002C3340">
      <w:pPr>
        <w:pStyle w:val="PL"/>
        <w:rPr>
          <w:ins w:id="432" w:author="Huawei" w:date="2020-04-13T11:20:00Z"/>
        </w:rPr>
      </w:pPr>
      <w:ins w:id="433" w:author="Huawei" w:date="2020-04-13T11:20:00Z">
        <w:r>
          <w:t xml:space="preserve">        required: true</w:t>
        </w:r>
      </w:ins>
    </w:p>
    <w:p w:rsidR="002C3340" w:rsidRDefault="002C3340" w:rsidP="002C3340">
      <w:pPr>
        <w:pStyle w:val="PL"/>
        <w:rPr>
          <w:ins w:id="434" w:author="Huawei" w:date="2020-04-13T11:20:00Z"/>
        </w:rPr>
      </w:pPr>
      <w:ins w:id="435" w:author="Huawei" w:date="2020-04-13T11:20:00Z">
        <w:r>
          <w:t xml:space="preserve">        content:</w:t>
        </w:r>
      </w:ins>
    </w:p>
    <w:p w:rsidR="002C3340" w:rsidRDefault="002C3340" w:rsidP="002C3340">
      <w:pPr>
        <w:pStyle w:val="PL"/>
        <w:rPr>
          <w:ins w:id="436" w:author="Huawei" w:date="2020-04-13T11:20:00Z"/>
        </w:rPr>
      </w:pPr>
      <w:ins w:id="437" w:author="Huawei" w:date="2020-04-13T11:20:00Z">
        <w:r>
          <w:lastRenderedPageBreak/>
          <w:t xml:space="preserve">          application/json:</w:t>
        </w:r>
      </w:ins>
    </w:p>
    <w:p w:rsidR="002C3340" w:rsidRDefault="002C3340" w:rsidP="002C3340">
      <w:pPr>
        <w:pStyle w:val="PL"/>
        <w:rPr>
          <w:ins w:id="438" w:author="Huawei" w:date="2020-04-13T11:20:00Z"/>
        </w:rPr>
      </w:pPr>
      <w:ins w:id="439" w:author="Huawei" w:date="2020-04-13T11:20:00Z">
        <w:r>
          <w:t xml:space="preserve">            schema:</w:t>
        </w:r>
      </w:ins>
    </w:p>
    <w:p w:rsidR="002C3340" w:rsidRDefault="002C3340" w:rsidP="002C3340">
      <w:pPr>
        <w:pStyle w:val="PL"/>
        <w:rPr>
          <w:ins w:id="440" w:author="Huawei" w:date="2020-04-13T11:20:00Z"/>
        </w:rPr>
      </w:pPr>
      <w:ins w:id="441" w:author="Huawei" w:date="2020-04-13T11:20:00Z">
        <w:r>
          <w:t xml:space="preserve">              $ref: '</w:t>
        </w:r>
      </w:ins>
      <w:ins w:id="442" w:author="Huawei" w:date="2020-04-14T09:17:00Z">
        <w:r w:rsidR="006D4F48">
          <w:t>TS29549_</w:t>
        </w:r>
      </w:ins>
      <w:ins w:id="443" w:author="Huawei" w:date="2020-04-14T09:18:00Z">
        <w:r w:rsidR="006D4F48">
          <w:t>SS_Events.yaml</w:t>
        </w:r>
      </w:ins>
      <w:ins w:id="444" w:author="Huawei" w:date="2020-04-13T11:20:00Z">
        <w:r>
          <w:t>#/components/schemas/</w:t>
        </w:r>
      </w:ins>
      <w:ins w:id="445" w:author="Huawei" w:date="2020-04-14T09:17:00Z">
        <w:r w:rsidR="006D4F48">
          <w:rPr>
            <w:lang w:eastAsia="zh-CN"/>
          </w:rPr>
          <w:t>IdentityFilter</w:t>
        </w:r>
      </w:ins>
      <w:ins w:id="446" w:author="Huawei" w:date="2020-04-13T11:20:00Z">
        <w:r>
          <w:t>'</w:t>
        </w:r>
      </w:ins>
    </w:p>
    <w:p w:rsidR="002C3340" w:rsidRDefault="002C3340" w:rsidP="002C3340">
      <w:pPr>
        <w:pStyle w:val="PL"/>
        <w:rPr>
          <w:ins w:id="447" w:author="Huawei" w:date="2020-04-13T11:20:00Z"/>
        </w:rPr>
      </w:pPr>
      <w:ins w:id="448" w:author="Huawei" w:date="2020-04-13T11:20:00Z">
        <w:r>
          <w:t xml:space="preserve">      responses:</w:t>
        </w:r>
      </w:ins>
    </w:p>
    <w:p w:rsidR="002C3340" w:rsidRDefault="006D4F48" w:rsidP="002C3340">
      <w:pPr>
        <w:pStyle w:val="PL"/>
        <w:rPr>
          <w:ins w:id="449" w:author="Huawei" w:date="2020-04-13T11:20:00Z"/>
        </w:rPr>
      </w:pPr>
      <w:ins w:id="450" w:author="Huawei" w:date="2020-04-13T11:20:00Z">
        <w:r>
          <w:t xml:space="preserve">        '20</w:t>
        </w:r>
      </w:ins>
      <w:ins w:id="451" w:author="Huawei" w:date="2020-04-14T09:18:00Z">
        <w:r>
          <w:t>0</w:t>
        </w:r>
      </w:ins>
      <w:ins w:id="452" w:author="Huawei" w:date="2020-04-13T11:20:00Z">
        <w:r w:rsidR="002C3340">
          <w:t>':</w:t>
        </w:r>
      </w:ins>
    </w:p>
    <w:p w:rsidR="002C3340" w:rsidRDefault="002C3340" w:rsidP="002C3340">
      <w:pPr>
        <w:pStyle w:val="PL"/>
        <w:rPr>
          <w:ins w:id="453" w:author="Huawei" w:date="2020-04-13T11:20:00Z"/>
        </w:rPr>
      </w:pPr>
      <w:ins w:id="454" w:author="Huawei" w:date="2020-04-13T11:20:00Z">
        <w:r>
          <w:t xml:space="preserve">          description: </w:t>
        </w:r>
      </w:ins>
      <w:ins w:id="455" w:author="Huawei" w:date="2020-04-14T09:18:00Z">
        <w:r w:rsidR="006D4F48">
          <w:t>The location information is obtained</w:t>
        </w:r>
      </w:ins>
      <w:ins w:id="456" w:author="Huawei" w:date="2020-04-13T11:20:00Z">
        <w:r>
          <w:t xml:space="preserve"> sucessfully. </w:t>
        </w:r>
      </w:ins>
    </w:p>
    <w:p w:rsidR="005C1D8A" w:rsidRDefault="005C1D8A" w:rsidP="005C1D8A">
      <w:pPr>
        <w:pStyle w:val="PL"/>
        <w:rPr>
          <w:ins w:id="457" w:author="Huawei" w:date="2020-04-14T09:22:00Z"/>
        </w:rPr>
      </w:pPr>
      <w:ins w:id="458" w:author="Huawei" w:date="2020-04-14T09:22:00Z">
        <w:r>
          <w:t xml:space="preserve">          content:</w:t>
        </w:r>
      </w:ins>
    </w:p>
    <w:p w:rsidR="005C1D8A" w:rsidRDefault="005C1D8A" w:rsidP="005C1D8A">
      <w:pPr>
        <w:pStyle w:val="PL"/>
        <w:rPr>
          <w:ins w:id="459" w:author="Huawei" w:date="2020-04-14T09:22:00Z"/>
        </w:rPr>
      </w:pPr>
      <w:ins w:id="460" w:author="Huawei" w:date="2020-04-14T09:22:00Z">
        <w:r>
          <w:t xml:space="preserve">            application/json:</w:t>
        </w:r>
      </w:ins>
    </w:p>
    <w:p w:rsidR="005C1D8A" w:rsidRDefault="005C1D8A" w:rsidP="005C1D8A">
      <w:pPr>
        <w:pStyle w:val="PL"/>
        <w:rPr>
          <w:ins w:id="461" w:author="Huawei" w:date="2020-04-14T09:22:00Z"/>
        </w:rPr>
      </w:pPr>
      <w:ins w:id="462" w:author="Huawei" w:date="2020-04-14T09:22:00Z">
        <w:r>
          <w:t xml:space="preserve">              schema:</w:t>
        </w:r>
      </w:ins>
    </w:p>
    <w:p w:rsidR="005C1D8A" w:rsidRDefault="005C1D8A" w:rsidP="005C1D8A">
      <w:pPr>
        <w:pStyle w:val="PL"/>
        <w:rPr>
          <w:ins w:id="463" w:author="Huawei" w:date="2020-04-14T09:22:00Z"/>
        </w:rPr>
      </w:pPr>
      <w:ins w:id="464" w:author="Huawei" w:date="2020-04-14T09:22:00Z">
        <w:r>
          <w:t xml:space="preserve">                type: array</w:t>
        </w:r>
      </w:ins>
    </w:p>
    <w:p w:rsidR="005C1D8A" w:rsidRDefault="005C1D8A" w:rsidP="005C1D8A">
      <w:pPr>
        <w:pStyle w:val="PL"/>
        <w:rPr>
          <w:ins w:id="465" w:author="Huawei" w:date="2020-04-14T09:22:00Z"/>
        </w:rPr>
      </w:pPr>
      <w:ins w:id="466" w:author="Huawei" w:date="2020-04-14T09:22:00Z">
        <w:r>
          <w:t xml:space="preserve">                items:</w:t>
        </w:r>
      </w:ins>
    </w:p>
    <w:p w:rsidR="005C1D8A" w:rsidRDefault="005C1D8A" w:rsidP="005C1D8A">
      <w:pPr>
        <w:pStyle w:val="PL"/>
        <w:rPr>
          <w:ins w:id="467" w:author="Huawei" w:date="2020-04-14T09:22:00Z"/>
        </w:rPr>
      </w:pPr>
      <w:ins w:id="468" w:author="Huawei" w:date="2020-04-14T09:22:00Z">
        <w:r>
          <w:t xml:space="preserve">                  $ref: '#/components/schemas/</w:t>
        </w:r>
        <w:r>
          <w:rPr>
            <w:lang w:eastAsia="zh-CN"/>
          </w:rPr>
          <w:t>LMInformation</w:t>
        </w:r>
        <w:r>
          <w:t>'</w:t>
        </w:r>
      </w:ins>
    </w:p>
    <w:p w:rsidR="005C1D8A" w:rsidRDefault="005C1D8A" w:rsidP="005C1D8A">
      <w:pPr>
        <w:pStyle w:val="PL"/>
        <w:rPr>
          <w:ins w:id="469" w:author="Huawei" w:date="2020-04-14T09:22:00Z"/>
        </w:rPr>
      </w:pPr>
      <w:ins w:id="470" w:author="Huawei" w:date="2020-04-14T09:22:00Z">
        <w:r>
          <w:t xml:space="preserve">                minItems: 1</w:t>
        </w:r>
      </w:ins>
    </w:p>
    <w:p w:rsidR="006D4F48" w:rsidRDefault="006D4F48" w:rsidP="006D4F48">
      <w:pPr>
        <w:pStyle w:val="PL"/>
        <w:rPr>
          <w:ins w:id="471" w:author="Huawei" w:date="2020-04-14T09:19:00Z"/>
          <w:lang w:val="en-US" w:eastAsia="es-ES"/>
        </w:rPr>
      </w:pPr>
      <w:ins w:id="472" w:author="Huawei" w:date="2020-04-14T09:19:00Z">
        <w:r>
          <w:rPr>
            <w:lang w:val="en-US" w:eastAsia="es-ES"/>
          </w:rPr>
          <w:t xml:space="preserve">        '400':</w:t>
        </w:r>
      </w:ins>
    </w:p>
    <w:p w:rsidR="006D4F48" w:rsidRDefault="006D4F48" w:rsidP="006D4F48">
      <w:pPr>
        <w:pStyle w:val="PL"/>
        <w:rPr>
          <w:ins w:id="473" w:author="Huawei" w:date="2020-04-14T09:19:00Z"/>
          <w:lang w:val="en-US" w:eastAsia="es-ES"/>
        </w:rPr>
      </w:pPr>
      <w:ins w:id="474" w:author="Huawei" w:date="2020-04-14T09:19:00Z">
        <w:r>
          <w:rPr>
            <w:lang w:val="en-US" w:eastAsia="es-ES"/>
          </w:rPr>
          <w:t xml:space="preserve">          $ref: 'TS29122_CommonData.yaml#/components/responses/400'</w:t>
        </w:r>
      </w:ins>
    </w:p>
    <w:p w:rsidR="006D4F48" w:rsidRDefault="006D4F48" w:rsidP="006D4F48">
      <w:pPr>
        <w:pStyle w:val="PL"/>
        <w:rPr>
          <w:ins w:id="475" w:author="Huawei" w:date="2020-04-14T09:19:00Z"/>
          <w:lang w:val="en-US" w:eastAsia="es-ES"/>
        </w:rPr>
      </w:pPr>
      <w:ins w:id="476" w:author="Huawei" w:date="2020-04-14T09:19:00Z">
        <w:r>
          <w:rPr>
            <w:lang w:val="en-US" w:eastAsia="es-ES"/>
          </w:rPr>
          <w:t xml:space="preserve">        '401':</w:t>
        </w:r>
      </w:ins>
    </w:p>
    <w:p w:rsidR="006D4F48" w:rsidRDefault="006D4F48" w:rsidP="006D4F48">
      <w:pPr>
        <w:pStyle w:val="PL"/>
        <w:rPr>
          <w:ins w:id="477" w:author="Huawei" w:date="2020-04-14T09:19:00Z"/>
          <w:lang w:val="en-US" w:eastAsia="es-ES"/>
        </w:rPr>
      </w:pPr>
      <w:ins w:id="478" w:author="Huawei" w:date="2020-04-14T09:19:00Z">
        <w:r>
          <w:rPr>
            <w:lang w:val="en-US" w:eastAsia="es-ES"/>
          </w:rPr>
          <w:t xml:space="preserve">          $ref: 'TS29122_CommonData.yaml#/components/responses/401'</w:t>
        </w:r>
      </w:ins>
    </w:p>
    <w:p w:rsidR="006D4F48" w:rsidRDefault="006D4F48" w:rsidP="006D4F48">
      <w:pPr>
        <w:pStyle w:val="PL"/>
        <w:rPr>
          <w:ins w:id="479" w:author="Huawei" w:date="2020-04-14T09:19:00Z"/>
          <w:lang w:val="en-US" w:eastAsia="es-ES"/>
        </w:rPr>
      </w:pPr>
      <w:ins w:id="480" w:author="Huawei" w:date="2020-04-14T09:19:00Z">
        <w:r>
          <w:rPr>
            <w:lang w:val="en-US" w:eastAsia="es-ES"/>
          </w:rPr>
          <w:t xml:space="preserve">        '403':</w:t>
        </w:r>
      </w:ins>
    </w:p>
    <w:p w:rsidR="006D4F48" w:rsidRDefault="006D4F48" w:rsidP="006D4F48">
      <w:pPr>
        <w:pStyle w:val="PL"/>
        <w:rPr>
          <w:ins w:id="481" w:author="Huawei" w:date="2020-04-14T09:19:00Z"/>
          <w:lang w:val="en-US" w:eastAsia="es-ES"/>
        </w:rPr>
      </w:pPr>
      <w:ins w:id="482" w:author="Huawei" w:date="2020-04-14T09:19:00Z">
        <w:r>
          <w:rPr>
            <w:lang w:val="en-US" w:eastAsia="es-ES"/>
          </w:rPr>
          <w:t xml:space="preserve">          $ref: 'TS29122_CommonData.yaml#/components/responses/403'</w:t>
        </w:r>
      </w:ins>
    </w:p>
    <w:p w:rsidR="006D4F48" w:rsidRDefault="006D4F48" w:rsidP="006D4F48">
      <w:pPr>
        <w:pStyle w:val="PL"/>
        <w:rPr>
          <w:ins w:id="483" w:author="Huawei" w:date="2020-04-14T09:19:00Z"/>
          <w:lang w:val="en-US" w:eastAsia="es-ES"/>
        </w:rPr>
      </w:pPr>
      <w:ins w:id="484" w:author="Huawei" w:date="2020-04-14T09:19:00Z">
        <w:r>
          <w:rPr>
            <w:lang w:val="en-US" w:eastAsia="es-ES"/>
          </w:rPr>
          <w:t xml:space="preserve">        '404':</w:t>
        </w:r>
      </w:ins>
    </w:p>
    <w:p w:rsidR="006D4F48" w:rsidRDefault="006D4F48" w:rsidP="006D4F48">
      <w:pPr>
        <w:pStyle w:val="PL"/>
        <w:rPr>
          <w:ins w:id="485" w:author="Huawei" w:date="2020-04-14T09:19:00Z"/>
          <w:lang w:val="en-US" w:eastAsia="es-ES"/>
        </w:rPr>
      </w:pPr>
      <w:ins w:id="486" w:author="Huawei" w:date="2020-04-14T09:19:00Z">
        <w:r>
          <w:rPr>
            <w:lang w:val="en-US" w:eastAsia="es-ES"/>
          </w:rPr>
          <w:t xml:space="preserve">          $ref: 'TS29122_CommonData.yaml#/components/responses/404'</w:t>
        </w:r>
      </w:ins>
    </w:p>
    <w:p w:rsidR="006D4F48" w:rsidRDefault="006D4F48" w:rsidP="006D4F48">
      <w:pPr>
        <w:pStyle w:val="PL"/>
        <w:rPr>
          <w:ins w:id="487" w:author="Huawei" w:date="2020-04-14T09:19:00Z"/>
          <w:lang w:val="en-US" w:eastAsia="es-ES"/>
        </w:rPr>
      </w:pPr>
      <w:ins w:id="488" w:author="Huawei" w:date="2020-04-14T09:19:00Z">
        <w:r>
          <w:rPr>
            <w:lang w:val="en-US" w:eastAsia="es-ES"/>
          </w:rPr>
          <w:t xml:space="preserve">        '411':</w:t>
        </w:r>
      </w:ins>
    </w:p>
    <w:p w:rsidR="006D4F48" w:rsidRDefault="006D4F48" w:rsidP="006D4F48">
      <w:pPr>
        <w:pStyle w:val="PL"/>
        <w:rPr>
          <w:ins w:id="489" w:author="Huawei" w:date="2020-04-14T09:19:00Z"/>
          <w:lang w:val="en-US" w:eastAsia="es-ES"/>
        </w:rPr>
      </w:pPr>
      <w:ins w:id="490" w:author="Huawei" w:date="2020-04-14T09:19:00Z">
        <w:r>
          <w:rPr>
            <w:lang w:val="en-US" w:eastAsia="es-ES"/>
          </w:rPr>
          <w:t xml:space="preserve">          $ref: 'TS29122_CommonData.yaml#/components/responses/411'</w:t>
        </w:r>
      </w:ins>
    </w:p>
    <w:p w:rsidR="006D4F48" w:rsidRDefault="006D4F48" w:rsidP="006D4F48">
      <w:pPr>
        <w:pStyle w:val="PL"/>
        <w:rPr>
          <w:ins w:id="491" w:author="Huawei" w:date="2020-04-14T09:19:00Z"/>
          <w:lang w:val="en-US" w:eastAsia="es-ES"/>
        </w:rPr>
      </w:pPr>
      <w:ins w:id="492" w:author="Huawei" w:date="2020-04-14T09:19:00Z">
        <w:r>
          <w:rPr>
            <w:lang w:val="en-US" w:eastAsia="es-ES"/>
          </w:rPr>
          <w:t xml:space="preserve">        '413':</w:t>
        </w:r>
      </w:ins>
    </w:p>
    <w:p w:rsidR="006D4F48" w:rsidRDefault="006D4F48" w:rsidP="006D4F48">
      <w:pPr>
        <w:pStyle w:val="PL"/>
        <w:rPr>
          <w:ins w:id="493" w:author="Huawei" w:date="2020-04-14T09:19:00Z"/>
          <w:lang w:val="en-US" w:eastAsia="es-ES"/>
        </w:rPr>
      </w:pPr>
      <w:ins w:id="494" w:author="Huawei" w:date="2020-04-14T09:19:00Z">
        <w:r>
          <w:rPr>
            <w:lang w:val="en-US" w:eastAsia="es-ES"/>
          </w:rPr>
          <w:t xml:space="preserve">          $ref: 'TS29</w:t>
        </w:r>
      </w:ins>
      <w:ins w:id="495" w:author="Huawei" w:date="2020-04-14T09:20:00Z">
        <w:r>
          <w:rPr>
            <w:lang w:val="en-US" w:eastAsia="es-ES"/>
          </w:rPr>
          <w:t>122</w:t>
        </w:r>
      </w:ins>
      <w:ins w:id="496" w:author="Huawei" w:date="2020-04-14T09:19:00Z">
        <w:r>
          <w:rPr>
            <w:lang w:val="en-US" w:eastAsia="es-ES"/>
          </w:rPr>
          <w:t>_CommonData.yaml#/components/responses/413'</w:t>
        </w:r>
      </w:ins>
    </w:p>
    <w:p w:rsidR="006D4F48" w:rsidRDefault="006D4F48" w:rsidP="006D4F48">
      <w:pPr>
        <w:pStyle w:val="PL"/>
        <w:rPr>
          <w:ins w:id="497" w:author="Huawei" w:date="2020-04-14T09:19:00Z"/>
          <w:lang w:val="en-US" w:eastAsia="es-ES"/>
        </w:rPr>
      </w:pPr>
      <w:ins w:id="498" w:author="Huawei" w:date="2020-04-14T09:19:00Z">
        <w:r>
          <w:rPr>
            <w:lang w:val="en-US" w:eastAsia="es-ES"/>
          </w:rPr>
          <w:t xml:space="preserve">        '415':</w:t>
        </w:r>
      </w:ins>
    </w:p>
    <w:p w:rsidR="006D4F48" w:rsidRDefault="006D4F48" w:rsidP="006D4F48">
      <w:pPr>
        <w:pStyle w:val="PL"/>
        <w:rPr>
          <w:ins w:id="499" w:author="Huawei" w:date="2020-04-14T09:19:00Z"/>
          <w:lang w:val="en-US" w:eastAsia="es-ES"/>
        </w:rPr>
      </w:pPr>
      <w:ins w:id="500" w:author="Huawei" w:date="2020-04-14T09:19:00Z">
        <w:r>
          <w:rPr>
            <w:lang w:val="en-US" w:eastAsia="es-ES"/>
          </w:rPr>
          <w:t xml:space="preserve">          $ref: 'TS29</w:t>
        </w:r>
      </w:ins>
      <w:ins w:id="501" w:author="Huawei" w:date="2020-04-14T09:20:00Z">
        <w:r>
          <w:rPr>
            <w:lang w:val="en-US" w:eastAsia="es-ES"/>
          </w:rPr>
          <w:t>122</w:t>
        </w:r>
      </w:ins>
      <w:ins w:id="502" w:author="Huawei" w:date="2020-04-14T09:19:00Z">
        <w:r>
          <w:rPr>
            <w:lang w:val="en-US" w:eastAsia="es-ES"/>
          </w:rPr>
          <w:t>_CommonData.yaml#/components/responses/415'</w:t>
        </w:r>
      </w:ins>
    </w:p>
    <w:p w:rsidR="006D4F48" w:rsidRDefault="006D4F48" w:rsidP="006D4F48">
      <w:pPr>
        <w:pStyle w:val="PL"/>
        <w:rPr>
          <w:ins w:id="503" w:author="Huawei" w:date="2020-04-14T09:19:00Z"/>
          <w:lang w:val="en-US" w:eastAsia="es-ES"/>
        </w:rPr>
      </w:pPr>
      <w:ins w:id="504" w:author="Huawei" w:date="2020-04-14T09:19:00Z">
        <w:r>
          <w:rPr>
            <w:lang w:val="en-US" w:eastAsia="es-ES"/>
          </w:rPr>
          <w:t xml:space="preserve">        '429':</w:t>
        </w:r>
      </w:ins>
    </w:p>
    <w:p w:rsidR="006D4F48" w:rsidRDefault="006D4F48" w:rsidP="006D4F48">
      <w:pPr>
        <w:pStyle w:val="PL"/>
        <w:rPr>
          <w:ins w:id="505" w:author="Huawei" w:date="2020-04-14T09:19:00Z"/>
          <w:lang w:val="en-US" w:eastAsia="es-ES"/>
        </w:rPr>
      </w:pPr>
      <w:ins w:id="506" w:author="Huawei" w:date="2020-04-14T09:19:00Z">
        <w:r>
          <w:rPr>
            <w:lang w:val="en-US" w:eastAsia="es-ES"/>
          </w:rPr>
          <w:t xml:space="preserve">          $ref: 'TS29</w:t>
        </w:r>
      </w:ins>
      <w:ins w:id="507" w:author="Huawei" w:date="2020-04-14T09:20:00Z">
        <w:r>
          <w:rPr>
            <w:lang w:val="en-US" w:eastAsia="es-ES"/>
          </w:rPr>
          <w:t>122</w:t>
        </w:r>
      </w:ins>
      <w:ins w:id="508" w:author="Huawei" w:date="2020-04-14T09:19:00Z">
        <w:r>
          <w:rPr>
            <w:lang w:val="en-US" w:eastAsia="es-ES"/>
          </w:rPr>
          <w:t>_CommonData.yaml#/components/responses/429'</w:t>
        </w:r>
      </w:ins>
    </w:p>
    <w:p w:rsidR="006D4F48" w:rsidRDefault="006D4F48" w:rsidP="006D4F48">
      <w:pPr>
        <w:pStyle w:val="PL"/>
        <w:rPr>
          <w:ins w:id="509" w:author="Huawei" w:date="2020-04-14T09:19:00Z"/>
          <w:lang w:val="en-US" w:eastAsia="es-ES"/>
        </w:rPr>
      </w:pPr>
      <w:ins w:id="510" w:author="Huawei" w:date="2020-04-14T09:19:00Z">
        <w:r>
          <w:rPr>
            <w:lang w:val="en-US" w:eastAsia="es-ES"/>
          </w:rPr>
          <w:t xml:space="preserve">        '500':</w:t>
        </w:r>
      </w:ins>
    </w:p>
    <w:p w:rsidR="006D4F48" w:rsidRDefault="006D4F48" w:rsidP="006D4F48">
      <w:pPr>
        <w:pStyle w:val="PL"/>
        <w:rPr>
          <w:ins w:id="511" w:author="Huawei" w:date="2020-04-14T09:19:00Z"/>
          <w:lang w:val="en-US" w:eastAsia="es-ES"/>
        </w:rPr>
      </w:pPr>
      <w:ins w:id="512" w:author="Huawei" w:date="2020-04-14T09:19:00Z">
        <w:r>
          <w:rPr>
            <w:lang w:val="en-US" w:eastAsia="es-ES"/>
          </w:rPr>
          <w:t xml:space="preserve">          $ref: 'TS29</w:t>
        </w:r>
      </w:ins>
      <w:ins w:id="513" w:author="Huawei" w:date="2020-04-14T09:20:00Z">
        <w:r>
          <w:rPr>
            <w:lang w:val="en-US" w:eastAsia="es-ES"/>
          </w:rPr>
          <w:t>122</w:t>
        </w:r>
      </w:ins>
      <w:ins w:id="514" w:author="Huawei" w:date="2020-04-14T09:19:00Z">
        <w:r>
          <w:rPr>
            <w:lang w:val="en-US" w:eastAsia="es-ES"/>
          </w:rPr>
          <w:t>_CommonData.yaml#/components/responses/500'</w:t>
        </w:r>
      </w:ins>
    </w:p>
    <w:p w:rsidR="006D4F48" w:rsidRDefault="006D4F48" w:rsidP="006D4F48">
      <w:pPr>
        <w:pStyle w:val="PL"/>
        <w:rPr>
          <w:ins w:id="515" w:author="Huawei" w:date="2020-04-14T09:19:00Z"/>
          <w:lang w:val="en-US" w:eastAsia="es-ES"/>
        </w:rPr>
      </w:pPr>
      <w:ins w:id="516" w:author="Huawei" w:date="2020-04-14T09:19:00Z">
        <w:r>
          <w:rPr>
            <w:lang w:val="en-US" w:eastAsia="es-ES"/>
          </w:rPr>
          <w:t xml:space="preserve">        '503':</w:t>
        </w:r>
      </w:ins>
    </w:p>
    <w:p w:rsidR="006D4F48" w:rsidRDefault="006D4F48" w:rsidP="006D4F48">
      <w:pPr>
        <w:pStyle w:val="PL"/>
        <w:rPr>
          <w:ins w:id="517" w:author="Huawei" w:date="2020-04-14T09:19:00Z"/>
          <w:lang w:val="en-US" w:eastAsia="es-ES"/>
        </w:rPr>
      </w:pPr>
      <w:ins w:id="518" w:author="Huawei" w:date="2020-04-14T09:19:00Z">
        <w:r>
          <w:rPr>
            <w:lang w:val="en-US" w:eastAsia="es-ES"/>
          </w:rPr>
          <w:t xml:space="preserve">          $ref: 'TS29</w:t>
        </w:r>
      </w:ins>
      <w:ins w:id="519" w:author="Huawei" w:date="2020-04-14T09:20:00Z">
        <w:r>
          <w:rPr>
            <w:lang w:val="en-US" w:eastAsia="es-ES"/>
          </w:rPr>
          <w:t>122</w:t>
        </w:r>
      </w:ins>
      <w:ins w:id="520" w:author="Huawei" w:date="2020-04-14T09:19:00Z">
        <w:r>
          <w:rPr>
            <w:lang w:val="en-US" w:eastAsia="es-ES"/>
          </w:rPr>
          <w:t>_CommonData.yaml#/components/responses/503'</w:t>
        </w:r>
      </w:ins>
    </w:p>
    <w:p w:rsidR="006D4F48" w:rsidRDefault="006D4F48" w:rsidP="006D4F48">
      <w:pPr>
        <w:pStyle w:val="PL"/>
        <w:rPr>
          <w:ins w:id="521" w:author="Huawei" w:date="2020-04-14T09:19:00Z"/>
          <w:lang w:val="en-US" w:eastAsia="es-ES"/>
        </w:rPr>
      </w:pPr>
      <w:ins w:id="522" w:author="Huawei" w:date="2020-04-14T09:19:00Z">
        <w:r>
          <w:rPr>
            <w:lang w:val="en-US" w:eastAsia="es-ES"/>
          </w:rPr>
          <w:t xml:space="preserve">        default:</w:t>
        </w:r>
      </w:ins>
    </w:p>
    <w:p w:rsidR="006D4F48" w:rsidRDefault="006D4F48" w:rsidP="006D4F48">
      <w:pPr>
        <w:pStyle w:val="PL"/>
        <w:rPr>
          <w:ins w:id="523" w:author="Huawei" w:date="2020-04-14T09:19:00Z"/>
          <w:lang w:val="en-US" w:eastAsia="es-ES"/>
        </w:rPr>
      </w:pPr>
      <w:ins w:id="524" w:author="Huawei" w:date="2020-04-14T09:19:00Z">
        <w:r>
          <w:rPr>
            <w:lang w:val="en-US" w:eastAsia="es-ES"/>
          </w:rPr>
          <w:t xml:space="preserve">          $ref: 'TS29</w:t>
        </w:r>
      </w:ins>
      <w:ins w:id="525" w:author="Huawei" w:date="2020-04-14T09:20:00Z">
        <w:r>
          <w:rPr>
            <w:lang w:val="en-US" w:eastAsia="es-ES"/>
          </w:rPr>
          <w:t>122</w:t>
        </w:r>
      </w:ins>
      <w:ins w:id="526" w:author="Huawei" w:date="2020-04-14T09:19:00Z">
        <w:r>
          <w:rPr>
            <w:lang w:val="en-US" w:eastAsia="es-ES"/>
          </w:rPr>
          <w:t>_CommonData.yaml#/components/responses/default'</w:t>
        </w:r>
      </w:ins>
    </w:p>
    <w:p w:rsidR="002C3340" w:rsidRDefault="002C3340" w:rsidP="002C3340">
      <w:pPr>
        <w:pStyle w:val="PL"/>
        <w:rPr>
          <w:ins w:id="527" w:author="Huawei" w:date="2020-04-13T11:20:00Z"/>
        </w:rPr>
      </w:pPr>
    </w:p>
    <w:p w:rsidR="00C840CD" w:rsidRDefault="002C3340" w:rsidP="00C840CD">
      <w:pPr>
        <w:pStyle w:val="PL"/>
        <w:rPr>
          <w:ins w:id="528" w:author="Huawei" w:date="2020-04-14T15:50:00Z"/>
        </w:rPr>
      </w:pPr>
      <w:ins w:id="529" w:author="Huawei" w:date="2020-04-13T11:20:00Z">
        <w:r>
          <w:t>components:</w:t>
        </w:r>
      </w:ins>
      <w:ins w:id="530" w:author="Huawei" w:date="2020-04-14T15:50:00Z">
        <w:r w:rsidR="00C840CD" w:rsidRPr="00C840CD">
          <w:t xml:space="preserve"> </w:t>
        </w:r>
      </w:ins>
    </w:p>
    <w:p w:rsidR="00C840CD" w:rsidRDefault="00C840CD" w:rsidP="00C840CD">
      <w:pPr>
        <w:pStyle w:val="PL"/>
        <w:rPr>
          <w:ins w:id="531" w:author="Huawei" w:date="2020-04-14T15:50:00Z"/>
          <w:lang w:val="en-US" w:eastAsia="es-ES"/>
        </w:rPr>
      </w:pPr>
      <w:ins w:id="532" w:author="Huawei" w:date="2020-04-14T15:50:00Z">
        <w:r>
          <w:rPr>
            <w:lang w:val="en-US" w:eastAsia="es-ES"/>
          </w:rPr>
          <w:t xml:space="preserve">  securitySchemes:</w:t>
        </w:r>
      </w:ins>
    </w:p>
    <w:p w:rsidR="00C840CD" w:rsidRDefault="00C840CD" w:rsidP="00C840CD">
      <w:pPr>
        <w:pStyle w:val="PL"/>
        <w:rPr>
          <w:ins w:id="533" w:author="Huawei" w:date="2020-04-14T15:50:00Z"/>
          <w:lang w:val="en-US" w:eastAsia="es-ES"/>
        </w:rPr>
      </w:pPr>
      <w:ins w:id="534" w:author="Huawei" w:date="2020-04-14T15:50:00Z">
        <w:r>
          <w:rPr>
            <w:lang w:val="en-US" w:eastAsia="es-ES"/>
          </w:rPr>
          <w:t xml:space="preserve">    oAuth2ClientCredentials:</w:t>
        </w:r>
      </w:ins>
    </w:p>
    <w:p w:rsidR="00C840CD" w:rsidRDefault="00C840CD" w:rsidP="00C840CD">
      <w:pPr>
        <w:pStyle w:val="PL"/>
        <w:rPr>
          <w:ins w:id="535" w:author="Huawei" w:date="2020-04-14T15:50:00Z"/>
          <w:lang w:val="en-US"/>
        </w:rPr>
      </w:pPr>
      <w:ins w:id="536" w:author="Huawei" w:date="2020-04-14T15:50:00Z">
        <w:r>
          <w:rPr>
            <w:lang w:val="en-US"/>
          </w:rPr>
          <w:t xml:space="preserve">      type: oauth2</w:t>
        </w:r>
      </w:ins>
    </w:p>
    <w:p w:rsidR="00C840CD" w:rsidRDefault="00C840CD" w:rsidP="00C840CD">
      <w:pPr>
        <w:pStyle w:val="PL"/>
        <w:rPr>
          <w:ins w:id="537" w:author="Huawei" w:date="2020-04-14T15:50:00Z"/>
          <w:lang w:val="en-US"/>
        </w:rPr>
      </w:pPr>
      <w:ins w:id="538" w:author="Huawei" w:date="2020-04-14T15:50:00Z">
        <w:r>
          <w:rPr>
            <w:lang w:val="en-US"/>
          </w:rPr>
          <w:t xml:space="preserve">      flows:</w:t>
        </w:r>
      </w:ins>
    </w:p>
    <w:p w:rsidR="00C840CD" w:rsidRDefault="00C840CD" w:rsidP="00C840CD">
      <w:pPr>
        <w:pStyle w:val="PL"/>
        <w:rPr>
          <w:ins w:id="539" w:author="Huawei" w:date="2020-04-14T15:50:00Z"/>
          <w:lang w:val="en-US"/>
        </w:rPr>
      </w:pPr>
      <w:ins w:id="540" w:author="Huawei" w:date="2020-04-14T15:50:00Z">
        <w:r>
          <w:rPr>
            <w:lang w:val="en-US"/>
          </w:rPr>
          <w:t xml:space="preserve">        clientCredentials:</w:t>
        </w:r>
      </w:ins>
    </w:p>
    <w:p w:rsidR="00C840CD" w:rsidRDefault="00C840CD" w:rsidP="00C840CD">
      <w:pPr>
        <w:pStyle w:val="PL"/>
        <w:rPr>
          <w:ins w:id="541" w:author="Huawei" w:date="2020-04-14T15:50:00Z"/>
          <w:lang w:val="en-US"/>
        </w:rPr>
      </w:pPr>
      <w:ins w:id="542" w:author="Huawei" w:date="2020-04-14T15:50:00Z">
        <w:r>
          <w:rPr>
            <w:lang w:val="en-US"/>
          </w:rPr>
          <w:t xml:space="preserve">          tokenUrl: '{tokenUrl}'</w:t>
        </w:r>
      </w:ins>
    </w:p>
    <w:p w:rsidR="00C840CD" w:rsidRDefault="00C840CD" w:rsidP="00C840CD">
      <w:pPr>
        <w:pStyle w:val="PL"/>
        <w:rPr>
          <w:ins w:id="543" w:author="Huawei" w:date="2020-04-14T15:50:00Z"/>
          <w:lang w:val="en-US"/>
        </w:rPr>
      </w:pPr>
      <w:ins w:id="544" w:author="Huawei" w:date="2020-04-14T15:50:00Z">
        <w:r>
          <w:rPr>
            <w:lang w:val="en-US"/>
          </w:rPr>
          <w:t xml:space="preserve">          scopes: {}</w:t>
        </w:r>
      </w:ins>
    </w:p>
    <w:p w:rsidR="002C3340" w:rsidRDefault="002C3340" w:rsidP="002C3340">
      <w:pPr>
        <w:pStyle w:val="PL"/>
        <w:rPr>
          <w:ins w:id="545" w:author="Huawei" w:date="2020-04-13T11:20:00Z"/>
        </w:rPr>
      </w:pPr>
    </w:p>
    <w:p w:rsidR="002C3340" w:rsidRDefault="002C3340" w:rsidP="002C3340">
      <w:pPr>
        <w:pStyle w:val="PL"/>
        <w:rPr>
          <w:ins w:id="546" w:author="Huawei" w:date="2020-04-13T11:20:00Z"/>
        </w:rPr>
      </w:pPr>
      <w:ins w:id="547" w:author="Huawei" w:date="2020-04-13T11:20:00Z">
        <w:r>
          <w:t xml:space="preserve">  schemas:</w:t>
        </w:r>
      </w:ins>
    </w:p>
    <w:p w:rsidR="002C3340" w:rsidRDefault="002C3340" w:rsidP="002C3340">
      <w:pPr>
        <w:pStyle w:val="PL"/>
        <w:rPr>
          <w:ins w:id="548" w:author="Huawei" w:date="2020-04-13T11:20:00Z"/>
        </w:rPr>
      </w:pPr>
      <w:ins w:id="549" w:author="Huawei" w:date="2020-04-13T11:20:00Z">
        <w:r>
          <w:t xml:space="preserve">    </w:t>
        </w:r>
      </w:ins>
      <w:ins w:id="550" w:author="Niranth" w:date="2020-04-14T12:22:00Z">
        <w:r w:rsidR="00F128DC">
          <w:t>LMInformation</w:t>
        </w:r>
      </w:ins>
      <w:ins w:id="551" w:author="Huawei" w:date="2020-04-13T11:20:00Z">
        <w:r>
          <w:t>:</w:t>
        </w:r>
      </w:ins>
    </w:p>
    <w:p w:rsidR="002C3340" w:rsidRDefault="002C3340" w:rsidP="002C3340">
      <w:pPr>
        <w:pStyle w:val="PL"/>
        <w:rPr>
          <w:ins w:id="552" w:author="Huawei" w:date="2020-04-13T11:20:00Z"/>
        </w:rPr>
      </w:pPr>
      <w:ins w:id="553" w:author="Huawei" w:date="2020-04-13T11:20:00Z">
        <w:r>
          <w:t xml:space="preserve">      type: object</w:t>
        </w:r>
      </w:ins>
    </w:p>
    <w:p w:rsidR="002C3340" w:rsidRDefault="002C3340" w:rsidP="002C3340">
      <w:pPr>
        <w:pStyle w:val="PL"/>
        <w:rPr>
          <w:ins w:id="554" w:author="Huawei" w:date="2020-04-13T11:20:00Z"/>
        </w:rPr>
      </w:pPr>
      <w:ins w:id="555" w:author="Huawei" w:date="2020-04-13T11:20:00Z">
        <w:r>
          <w:t xml:space="preserve">      properties:</w:t>
        </w:r>
      </w:ins>
    </w:p>
    <w:p w:rsidR="002C3340" w:rsidRDefault="002C3340" w:rsidP="002C3340">
      <w:pPr>
        <w:pStyle w:val="PL"/>
        <w:rPr>
          <w:ins w:id="556" w:author="Huawei" w:date="2020-04-13T11:20:00Z"/>
        </w:rPr>
      </w:pPr>
      <w:ins w:id="557" w:author="Huawei" w:date="2020-04-13T11:20:00Z">
        <w:r>
          <w:t xml:space="preserve">        </w:t>
        </w:r>
      </w:ins>
      <w:ins w:id="558" w:author="Huawei" w:date="2020-04-14T09:22:00Z">
        <w:r w:rsidR="002252BF">
          <w:t>valUserId</w:t>
        </w:r>
      </w:ins>
      <w:ins w:id="559" w:author="Huawei" w:date="2020-04-13T11:20:00Z">
        <w:r>
          <w:t>:</w:t>
        </w:r>
      </w:ins>
    </w:p>
    <w:p w:rsidR="002C3340" w:rsidRDefault="002C3340" w:rsidP="002C3340">
      <w:pPr>
        <w:pStyle w:val="PL"/>
        <w:rPr>
          <w:ins w:id="560" w:author="Huawei" w:date="2020-04-13T11:20:00Z"/>
        </w:rPr>
      </w:pPr>
      <w:ins w:id="561" w:author="Huawei" w:date="2020-04-13T11:20:00Z">
        <w:r>
          <w:t xml:space="preserve">          type: string</w:t>
        </w:r>
      </w:ins>
    </w:p>
    <w:p w:rsidR="002C3340" w:rsidRDefault="002C3340" w:rsidP="002C3340">
      <w:pPr>
        <w:pStyle w:val="PL"/>
        <w:rPr>
          <w:ins w:id="562" w:author="Huawei" w:date="2020-04-13T11:20:00Z"/>
        </w:rPr>
      </w:pPr>
      <w:ins w:id="563" w:author="Huawei" w:date="2020-04-13T11:20:00Z">
        <w:r>
          <w:t xml:space="preserve">        valU</w:t>
        </w:r>
      </w:ins>
      <w:ins w:id="564" w:author="Huawei" w:date="2020-04-14T09:22:00Z">
        <w:r w:rsidR="002252BF">
          <w:t>e</w:t>
        </w:r>
      </w:ins>
      <w:ins w:id="565" w:author="Huawei" w:date="2020-04-13T11:20:00Z">
        <w:r>
          <w:t xml:space="preserve">Id:  </w:t>
        </w:r>
      </w:ins>
    </w:p>
    <w:p w:rsidR="002C3340" w:rsidRDefault="002C3340" w:rsidP="002C3340">
      <w:pPr>
        <w:pStyle w:val="PL"/>
        <w:rPr>
          <w:ins w:id="566" w:author="Huawei" w:date="2020-04-14T09:23:00Z"/>
        </w:rPr>
      </w:pPr>
      <w:ins w:id="567" w:author="Huawei" w:date="2020-04-13T11:20:00Z">
        <w:r>
          <w:t xml:space="preserve">          type: string</w:t>
        </w:r>
      </w:ins>
    </w:p>
    <w:p w:rsidR="002252BF" w:rsidRDefault="002252BF" w:rsidP="002252BF">
      <w:pPr>
        <w:pStyle w:val="PL"/>
        <w:rPr>
          <w:ins w:id="568" w:author="Huawei" w:date="2020-04-14T09:23:00Z"/>
        </w:rPr>
      </w:pPr>
      <w:ins w:id="569" w:author="Huawei" w:date="2020-04-14T09:23:00Z">
        <w:r>
          <w:t xml:space="preserve">        locInfo:  </w:t>
        </w:r>
      </w:ins>
    </w:p>
    <w:p w:rsidR="002252BF" w:rsidRDefault="002252BF" w:rsidP="002252BF">
      <w:pPr>
        <w:pStyle w:val="PL"/>
        <w:rPr>
          <w:ins w:id="570" w:author="Huawei" w:date="2020-04-14T09:23:00Z"/>
        </w:rPr>
      </w:pPr>
      <w:ins w:id="571" w:author="Huawei" w:date="2020-04-14T09:23:00Z">
        <w:r>
          <w:t xml:space="preserve">          $ref: 'TS29122_</w:t>
        </w:r>
      </w:ins>
      <w:ins w:id="572" w:author="Huawei" w:date="2020-04-14T09:24:00Z">
        <w:r>
          <w:t>MonitoringEvent</w:t>
        </w:r>
      </w:ins>
      <w:ins w:id="573" w:author="Huawei" w:date="2020-04-14T09:23:00Z">
        <w:r>
          <w:t>.yaml#/components/schemas/</w:t>
        </w:r>
      </w:ins>
      <w:ins w:id="574" w:author="Huawei" w:date="2020-04-14T09:24:00Z">
        <w:r>
          <w:t>LocationInfo</w:t>
        </w:r>
      </w:ins>
      <w:ins w:id="575" w:author="Huawei" w:date="2020-04-14T09:23:00Z">
        <w:r>
          <w:t>'</w:t>
        </w:r>
      </w:ins>
    </w:p>
    <w:p w:rsidR="002C3340" w:rsidRDefault="002C3340" w:rsidP="002C3340">
      <w:pPr>
        <w:pStyle w:val="PL"/>
        <w:rPr>
          <w:ins w:id="576" w:author="Huawei" w:date="2020-04-13T11:20:00Z"/>
        </w:rPr>
      </w:pPr>
      <w:ins w:id="577" w:author="Huawei" w:date="2020-04-13T11:20:00Z">
        <w:r>
          <w:t xml:space="preserve">      required:</w:t>
        </w:r>
      </w:ins>
    </w:p>
    <w:p w:rsidR="002C3340" w:rsidRDefault="002C3340" w:rsidP="002C3340">
      <w:pPr>
        <w:pStyle w:val="PL"/>
        <w:rPr>
          <w:ins w:id="578" w:author="Huawei" w:date="2020-04-13T11:20:00Z"/>
        </w:rPr>
      </w:pPr>
      <w:ins w:id="579" w:author="Huawei" w:date="2020-04-13T11:20:00Z">
        <w:r>
          <w:t xml:space="preserve">        - </w:t>
        </w:r>
      </w:ins>
      <w:ins w:id="580" w:author="Huawei" w:date="2020-04-14T09:23:00Z">
        <w:r w:rsidR="002252BF">
          <w:t>locInfo</w:t>
        </w:r>
      </w:ins>
    </w:p>
    <w:p w:rsidR="002C3340" w:rsidRDefault="002C3340" w:rsidP="002C3340">
      <w:pPr>
        <w:pStyle w:val="PL"/>
        <w:rPr>
          <w:ins w:id="581" w:author="Huawei" w:date="2020-04-13T11:20:00Z"/>
        </w:rPr>
      </w:pPr>
      <w:ins w:id="582" w:author="Huawei" w:date="2020-04-13T11:20:00Z">
        <w:r>
          <w:t xml:space="preserve">      oneOf:</w:t>
        </w:r>
      </w:ins>
    </w:p>
    <w:p w:rsidR="002C3340" w:rsidRDefault="002C3340" w:rsidP="002C3340">
      <w:pPr>
        <w:pStyle w:val="PL"/>
        <w:rPr>
          <w:ins w:id="583" w:author="Huawei" w:date="2020-04-13T11:20:00Z"/>
        </w:rPr>
      </w:pPr>
      <w:ins w:id="584" w:author="Huawei" w:date="2020-04-13T11:20:00Z">
        <w:r>
          <w:t xml:space="preserve">        - required: [valUserId]</w:t>
        </w:r>
      </w:ins>
    </w:p>
    <w:p w:rsidR="002C3340" w:rsidRDefault="00804394" w:rsidP="002C3340">
      <w:pPr>
        <w:pStyle w:val="PL"/>
        <w:rPr>
          <w:ins w:id="585" w:author="Huawei" w:date="2020-04-13T11:20:00Z"/>
        </w:rPr>
      </w:pPr>
      <w:ins w:id="586" w:author="Huawei" w:date="2020-04-13T11:20:00Z">
        <w:r>
          <w:t xml:space="preserve">        - required: [valU</w:t>
        </w:r>
      </w:ins>
      <w:ins w:id="587" w:author="Huawei" w:date="2020-04-14T16:45:00Z">
        <w:r>
          <w:t>e</w:t>
        </w:r>
      </w:ins>
      <w:bookmarkStart w:id="588" w:name="_GoBack"/>
      <w:bookmarkEnd w:id="588"/>
      <w:ins w:id="589" w:author="Huawei" w:date="2020-04-13T11:20:00Z">
        <w:r w:rsidR="002C3340">
          <w:t>Id]</w:t>
        </w:r>
      </w:ins>
    </w:p>
    <w:p w:rsidR="00474A55" w:rsidRPr="003B4CC9" w:rsidRDefault="00474A55"/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74A55" w:rsidRDefault="00474A55">
      <w:pPr>
        <w:rPr>
          <w:lang w:val="en-US"/>
        </w:rPr>
      </w:pPr>
    </w:p>
    <w:sectPr w:rsidR="00474A5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7AB" w:rsidRDefault="008637AB">
      <w:r>
        <w:separator/>
      </w:r>
    </w:p>
  </w:endnote>
  <w:endnote w:type="continuationSeparator" w:id="0">
    <w:p w:rsidR="008637AB" w:rsidRDefault="00863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7AB" w:rsidRDefault="008637AB">
      <w:r>
        <w:separator/>
      </w:r>
    </w:p>
  </w:footnote>
  <w:footnote w:type="continuationSeparator" w:id="0">
    <w:p w:rsidR="008637AB" w:rsidRDefault="00863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A55" w:rsidRDefault="00BB401C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A55"/>
    <w:rsid w:val="00020F11"/>
    <w:rsid w:val="00032254"/>
    <w:rsid w:val="0004465E"/>
    <w:rsid w:val="0005534E"/>
    <w:rsid w:val="00071A60"/>
    <w:rsid w:val="000E302E"/>
    <w:rsid w:val="00103BB3"/>
    <w:rsid w:val="0012789E"/>
    <w:rsid w:val="00147118"/>
    <w:rsid w:val="001627E0"/>
    <w:rsid w:val="001870F6"/>
    <w:rsid w:val="001B461E"/>
    <w:rsid w:val="001C43FB"/>
    <w:rsid w:val="001D24B8"/>
    <w:rsid w:val="0020446B"/>
    <w:rsid w:val="00204636"/>
    <w:rsid w:val="002252BF"/>
    <w:rsid w:val="00242C24"/>
    <w:rsid w:val="002528A4"/>
    <w:rsid w:val="00267BFE"/>
    <w:rsid w:val="002A28B6"/>
    <w:rsid w:val="002C2A91"/>
    <w:rsid w:val="002C3340"/>
    <w:rsid w:val="002C3EA4"/>
    <w:rsid w:val="002C52E7"/>
    <w:rsid w:val="002C54B5"/>
    <w:rsid w:val="002D75E2"/>
    <w:rsid w:val="002F5422"/>
    <w:rsid w:val="00320E01"/>
    <w:rsid w:val="00373F9D"/>
    <w:rsid w:val="00384EA8"/>
    <w:rsid w:val="0039196C"/>
    <w:rsid w:val="00393516"/>
    <w:rsid w:val="00394338"/>
    <w:rsid w:val="0039530E"/>
    <w:rsid w:val="003A5382"/>
    <w:rsid w:val="003B413A"/>
    <w:rsid w:val="003B4CC9"/>
    <w:rsid w:val="003D05B8"/>
    <w:rsid w:val="003D325D"/>
    <w:rsid w:val="003F0458"/>
    <w:rsid w:val="00424F35"/>
    <w:rsid w:val="00446310"/>
    <w:rsid w:val="00447925"/>
    <w:rsid w:val="00451F42"/>
    <w:rsid w:val="00464FAD"/>
    <w:rsid w:val="00474A55"/>
    <w:rsid w:val="004822A6"/>
    <w:rsid w:val="004F1636"/>
    <w:rsid w:val="005850FE"/>
    <w:rsid w:val="005C1D8A"/>
    <w:rsid w:val="005D18DE"/>
    <w:rsid w:val="005F3381"/>
    <w:rsid w:val="00604D8C"/>
    <w:rsid w:val="0060783D"/>
    <w:rsid w:val="00607FA1"/>
    <w:rsid w:val="00617784"/>
    <w:rsid w:val="00630857"/>
    <w:rsid w:val="00631A14"/>
    <w:rsid w:val="00641842"/>
    <w:rsid w:val="00677861"/>
    <w:rsid w:val="006A6A55"/>
    <w:rsid w:val="006D4F48"/>
    <w:rsid w:val="006D7AC1"/>
    <w:rsid w:val="006E2D86"/>
    <w:rsid w:val="006F57C7"/>
    <w:rsid w:val="00726AA1"/>
    <w:rsid w:val="00756229"/>
    <w:rsid w:val="00764B17"/>
    <w:rsid w:val="007965BF"/>
    <w:rsid w:val="007D1D2A"/>
    <w:rsid w:val="007D7321"/>
    <w:rsid w:val="007E4E73"/>
    <w:rsid w:val="008000CD"/>
    <w:rsid w:val="00803BAB"/>
    <w:rsid w:val="00804394"/>
    <w:rsid w:val="008336AF"/>
    <w:rsid w:val="008346C5"/>
    <w:rsid w:val="00854D41"/>
    <w:rsid w:val="0085502A"/>
    <w:rsid w:val="008637AB"/>
    <w:rsid w:val="00873F84"/>
    <w:rsid w:val="008C1F29"/>
    <w:rsid w:val="008D6D72"/>
    <w:rsid w:val="008F7376"/>
    <w:rsid w:val="00936220"/>
    <w:rsid w:val="00936DFC"/>
    <w:rsid w:val="0099797C"/>
    <w:rsid w:val="009A26F4"/>
    <w:rsid w:val="009A42FA"/>
    <w:rsid w:val="009A4C71"/>
    <w:rsid w:val="009B4B63"/>
    <w:rsid w:val="009D499C"/>
    <w:rsid w:val="009F409B"/>
    <w:rsid w:val="00A03ACD"/>
    <w:rsid w:val="00A11C4F"/>
    <w:rsid w:val="00A12504"/>
    <w:rsid w:val="00A1290F"/>
    <w:rsid w:val="00A1395C"/>
    <w:rsid w:val="00A1459A"/>
    <w:rsid w:val="00A1649F"/>
    <w:rsid w:val="00A2218A"/>
    <w:rsid w:val="00A3234E"/>
    <w:rsid w:val="00A353D7"/>
    <w:rsid w:val="00A368C6"/>
    <w:rsid w:val="00A40A2A"/>
    <w:rsid w:val="00A41E2C"/>
    <w:rsid w:val="00A65374"/>
    <w:rsid w:val="00A70349"/>
    <w:rsid w:val="00A768D6"/>
    <w:rsid w:val="00A942E1"/>
    <w:rsid w:val="00AA156B"/>
    <w:rsid w:val="00AE44A2"/>
    <w:rsid w:val="00AF7A00"/>
    <w:rsid w:val="00B4040F"/>
    <w:rsid w:val="00B85C66"/>
    <w:rsid w:val="00BA03B0"/>
    <w:rsid w:val="00BA388D"/>
    <w:rsid w:val="00BB401C"/>
    <w:rsid w:val="00BC1A5F"/>
    <w:rsid w:val="00C23CE4"/>
    <w:rsid w:val="00C70E65"/>
    <w:rsid w:val="00C840CD"/>
    <w:rsid w:val="00C9043E"/>
    <w:rsid w:val="00CB0353"/>
    <w:rsid w:val="00CB3496"/>
    <w:rsid w:val="00CF1DC7"/>
    <w:rsid w:val="00D12995"/>
    <w:rsid w:val="00D16DB1"/>
    <w:rsid w:val="00D31FFA"/>
    <w:rsid w:val="00D62CA0"/>
    <w:rsid w:val="00D63F38"/>
    <w:rsid w:val="00D71022"/>
    <w:rsid w:val="00D715A1"/>
    <w:rsid w:val="00D72740"/>
    <w:rsid w:val="00D732D8"/>
    <w:rsid w:val="00D76ACA"/>
    <w:rsid w:val="00DA63ED"/>
    <w:rsid w:val="00DC4C36"/>
    <w:rsid w:val="00DD007A"/>
    <w:rsid w:val="00DE1F84"/>
    <w:rsid w:val="00E60C69"/>
    <w:rsid w:val="00E61D4A"/>
    <w:rsid w:val="00E635E9"/>
    <w:rsid w:val="00EE09F6"/>
    <w:rsid w:val="00EE25CE"/>
    <w:rsid w:val="00EF2E74"/>
    <w:rsid w:val="00F0126E"/>
    <w:rsid w:val="00F118F1"/>
    <w:rsid w:val="00F128DC"/>
    <w:rsid w:val="00F37481"/>
    <w:rsid w:val="00F55679"/>
    <w:rsid w:val="00F67213"/>
    <w:rsid w:val="00F940BC"/>
    <w:rsid w:val="00F9713E"/>
    <w:rsid w:val="00FA2047"/>
    <w:rsid w:val="00FB502E"/>
    <w:rsid w:val="00FC29E4"/>
    <w:rsid w:val="00FC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D007A"/>
    <w:rPr>
      <w:rFonts w:ascii="Arial" w:hAnsi="Arial"/>
      <w:lang w:eastAsia="en-US"/>
    </w:rPr>
  </w:style>
  <w:style w:type="character" w:customStyle="1" w:styleId="PLChar">
    <w:name w:val="PL Char"/>
    <w:link w:val="PL"/>
    <w:locked/>
    <w:rsid w:val="00764B1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936DF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7965BF"/>
    <w:rPr>
      <w:rFonts w:eastAsia="宋体"/>
      <w:i/>
      <w:color w:val="0000FF"/>
    </w:rPr>
  </w:style>
  <w:style w:type="character" w:customStyle="1" w:styleId="B1Char">
    <w:name w:val="B1 Char"/>
    <w:link w:val="B1"/>
    <w:rsid w:val="007965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965B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B4C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__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1337</Words>
  <Characters>7622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2020-04-14T06:53:00Z</dcterms:created>
  <dcterms:modified xsi:type="dcterms:W3CDTF">2020-04-14T08:45:00Z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(3)KlAr+4rwvsWjZMyqtZEoKvFf5qOc4BrgVKSwZBwmfkZM8Bjt+eTRbGoi5EWxd6tlsCyROVo4
AbJ/ANcUgt3tChmA/gd8Z14z1M9O5wDjKd/w/W+0trqmIx/GVkE6GgeH+KlZGYHEnlU8kU6u
9B4CUUJltPls+Gs5w6QTKoRQZ5YTXIXxu0bVAVoA62S+zaCCzUACCjlyK8e80sGXIIKDZhlH
MQ5nvnkCyMAYphMLqI</vt:lpwstr>
  </property>
  <property fmtid="{D5CDD505-2E9C-101B-9397-08002B2CF9AE}" pid="4" name="_2015_ms_pID_7253431">
    <vt:lpwstr>8NVHKDx3DnFetQ9NZ800Q7qKqvD6V5BbQClms8KIzTKO/AdcLlpJ1X
iKAyLFaKPSxFnThStuGdY4bczUzdCPi03zsiXqDHHNqm3bUBiRif9vBBujvrAtFhr8m6AFBG
NrqC/LJNGtm6TZdG5cNxygsq38/mvYS+Mej1nqJKr7gjeDVPi6RSu98yQ2EQjSKQta1oypNG
BE4CBO4/4bhVwly2WmWp+UKGIyuPEGHGqVxk</vt:lpwstr>
  </property>
  <property fmtid="{D5CDD505-2E9C-101B-9397-08002B2CF9AE}" pid="5" name="_2015_ms_pID_7253432">
    <vt:lpwstr>0GkEFIvRJb+uDk+II8Qfh+8=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1581670725</vt:lpwstr>
  </property>
</Properties>
</file>